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6444AD6B"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3B0FD5">
        <w:rPr>
          <w:b/>
          <w:sz w:val="24"/>
          <w:szCs w:val="24"/>
        </w:rPr>
        <w:t>#109</w:t>
      </w:r>
      <w:r w:rsidRPr="00FE788B">
        <w:rPr>
          <w:b/>
          <w:sz w:val="24"/>
          <w:szCs w:val="24"/>
        </w:rPr>
        <w:t>-e</w:t>
      </w:r>
      <w:r w:rsidRPr="00121C7F">
        <w:rPr>
          <w:rFonts w:hint="eastAsia"/>
          <w:b/>
          <w:sz w:val="24"/>
          <w:szCs w:val="24"/>
          <w:lang w:eastAsia="ko-KR"/>
        </w:rPr>
        <w:tab/>
      </w:r>
      <w:r w:rsidR="00574E84" w:rsidRPr="00574E84">
        <w:rPr>
          <w:b/>
          <w:sz w:val="24"/>
          <w:szCs w:val="24"/>
          <w:lang w:eastAsia="ko-KR"/>
        </w:rPr>
        <w:t>R1-2203858</w:t>
      </w:r>
    </w:p>
    <w:bookmarkEnd w:id="0"/>
    <w:bookmarkEnd w:id="1"/>
    <w:p w14:paraId="4E98CD4D" w14:textId="2C6699DD" w:rsidR="00517D69" w:rsidRDefault="00517D69" w:rsidP="00517D69">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003B0FD5">
        <w:rPr>
          <w:rFonts w:ascii="Arial" w:hAnsi="Arial"/>
          <w:b/>
          <w:bCs/>
          <w:noProof/>
          <w:sz w:val="24"/>
          <w:szCs w:val="24"/>
        </w:rPr>
        <w:t>May 9th – 20th</w:t>
      </w:r>
      <w:r w:rsidRPr="00FE788B">
        <w:rPr>
          <w:rFonts w:ascii="Arial" w:hAnsi="Arial"/>
          <w:b/>
          <w:bCs/>
          <w:noProof/>
          <w:sz w:val="24"/>
          <w:szCs w:val="24"/>
        </w:rPr>
        <w:t>, 2022</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8ED394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7516D" w:rsidRPr="0037516D">
        <w:rPr>
          <w:rFonts w:ascii="Arial" w:hAnsi="Arial"/>
          <w:sz w:val="24"/>
        </w:rPr>
        <w:t>Maintenance on i</w:t>
      </w:r>
      <w:r w:rsidR="00B049BE" w:rsidRPr="0037516D">
        <w:rPr>
          <w:rFonts w:ascii="Arial" w:hAnsi="Arial"/>
          <w:sz w:val="24"/>
        </w:rPr>
        <w:t>nitial access</w:t>
      </w:r>
      <w:r w:rsidR="00B049BE" w:rsidRPr="00B049BE">
        <w:rPr>
          <w:rFonts w:ascii="Arial" w:hAnsi="Arial"/>
          <w:sz w:val="24"/>
        </w:rPr>
        <w:t xml:space="preserve">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bookmarkStart w:id="3" w:name="_GoBack"/>
      <w:bookmarkEnd w:id="3"/>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FF41CA8" w14:textId="5687660D" w:rsidR="00294193" w:rsidRDefault="00294193" w:rsidP="00E80CCA">
      <w:pPr>
        <w:spacing w:after="0"/>
        <w:jc w:val="both"/>
        <w:rPr>
          <w:lang w:eastAsia="x-none"/>
        </w:rPr>
      </w:pPr>
      <w:r>
        <w:rPr>
          <w:lang w:eastAsia="x-none"/>
        </w:rPr>
        <w:t xml:space="preserve">This contribution discusses the </w:t>
      </w:r>
      <w:r w:rsidR="0037516D">
        <w:rPr>
          <w:lang w:eastAsia="x-none"/>
        </w:rPr>
        <w:t>remaining issues</w:t>
      </w:r>
      <w:r>
        <w:rPr>
          <w:lang w:eastAsia="x-none"/>
        </w:rPr>
        <w:t xml:space="preserve"> for </w:t>
      </w:r>
      <w:r w:rsidR="00F579FF">
        <w:rPr>
          <w:lang w:eastAsia="x-none"/>
        </w:rPr>
        <w:t xml:space="preserve">the </w:t>
      </w:r>
      <w:r>
        <w:rPr>
          <w:lang w:eastAsia="x-none"/>
        </w:rPr>
        <w:t>initial acces</w:t>
      </w:r>
      <w:r w:rsidR="0037516D">
        <w:rPr>
          <w:lang w:eastAsia="x-none"/>
        </w:rPr>
        <w:t>s aspects for NR 52.6 to 71 GHz, including the following aspects</w:t>
      </w:r>
      <w:r w:rsidR="00906F14">
        <w:rPr>
          <w:lang w:eastAsia="x-none"/>
        </w:rPr>
        <w:t>, and the TPs, if needed, associated with the proposals are listed in the appendix</w:t>
      </w:r>
      <w:r w:rsidR="0037516D">
        <w:rPr>
          <w:lang w:eastAsia="x-none"/>
        </w:rPr>
        <w:t xml:space="preserve">: </w:t>
      </w:r>
    </w:p>
    <w:p w14:paraId="4ED69323" w14:textId="268292C0" w:rsidR="0037516D" w:rsidRDefault="0037516D" w:rsidP="00E80CCA">
      <w:pPr>
        <w:pStyle w:val="ListParagraph"/>
        <w:numPr>
          <w:ilvl w:val="0"/>
          <w:numId w:val="37"/>
        </w:numPr>
        <w:spacing w:after="0"/>
        <w:ind w:leftChars="0"/>
        <w:jc w:val="both"/>
        <w:rPr>
          <w:lang w:eastAsia="x-none"/>
        </w:rPr>
      </w:pPr>
      <w:r>
        <w:rPr>
          <w:lang w:eastAsia="x-none"/>
        </w:rPr>
        <w:t>Remaining issues for CORESET#0 configuration</w:t>
      </w:r>
    </w:p>
    <w:p w14:paraId="7A44A77D" w14:textId="033F695D" w:rsidR="00253E27" w:rsidRDefault="00253E27" w:rsidP="00E80CCA">
      <w:pPr>
        <w:pStyle w:val="ListParagraph"/>
        <w:numPr>
          <w:ilvl w:val="0"/>
          <w:numId w:val="37"/>
        </w:numPr>
        <w:spacing w:after="0"/>
        <w:ind w:leftChars="0"/>
        <w:jc w:val="both"/>
        <w:rPr>
          <w:lang w:eastAsia="x-none"/>
        </w:rPr>
      </w:pPr>
      <w:r>
        <w:rPr>
          <w:lang w:eastAsia="x-none"/>
        </w:rPr>
        <w:t xml:space="preserve">Remaining issues for </w:t>
      </w:r>
      <w:r w:rsidR="006163C3">
        <w:rPr>
          <w:lang w:eastAsia="x-none"/>
        </w:rPr>
        <w:t xml:space="preserve">CD-SSB indication </w:t>
      </w:r>
      <w:r>
        <w:rPr>
          <w:lang w:eastAsia="x-none"/>
        </w:rPr>
        <w:t>for FR2-2</w:t>
      </w:r>
    </w:p>
    <w:p w14:paraId="7F0E3582" w14:textId="32B9B708" w:rsidR="00253E27" w:rsidRDefault="0037516D" w:rsidP="00253E27">
      <w:pPr>
        <w:pStyle w:val="ListParagraph"/>
        <w:numPr>
          <w:ilvl w:val="0"/>
          <w:numId w:val="37"/>
        </w:numPr>
        <w:ind w:leftChars="0"/>
        <w:jc w:val="both"/>
        <w:rPr>
          <w:lang w:eastAsia="x-none"/>
        </w:rPr>
      </w:pPr>
      <w:r>
        <w:rPr>
          <w:lang w:eastAsia="x-none"/>
        </w:rPr>
        <w:t xml:space="preserve">Remaining issues for </w:t>
      </w:r>
      <w:r w:rsidR="006163C3">
        <w:rPr>
          <w:lang w:eastAsia="x-none"/>
        </w:rPr>
        <w:t xml:space="preserve">RRC parameters </w:t>
      </w:r>
      <w:r w:rsidR="00253E27">
        <w:rPr>
          <w:lang w:eastAsia="x-none"/>
        </w:rPr>
        <w:t>in FR2-2</w:t>
      </w:r>
    </w:p>
    <w:p w14:paraId="53F34F7A" w14:textId="41205C67" w:rsidR="0028289A" w:rsidRDefault="00A37D0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28289A">
        <w:rPr>
          <w:szCs w:val="20"/>
          <w:lang w:val="en-US"/>
        </w:rPr>
        <w:t xml:space="preserve">CORESET#0 configuration </w:t>
      </w:r>
    </w:p>
    <w:p w14:paraId="71BDDCA5" w14:textId="164E8C1A" w:rsidR="00DE2E20" w:rsidRDefault="00253E27" w:rsidP="00DF4B34">
      <w:pPr>
        <w:tabs>
          <w:tab w:val="left" w:pos="1300"/>
        </w:tabs>
        <w:jc w:val="both"/>
        <w:rPr>
          <w:lang w:val="en-US"/>
        </w:rPr>
      </w:pPr>
      <w:r>
        <w:rPr>
          <w:lang w:val="en-US"/>
        </w:rPr>
        <w:t xml:space="preserve">In the last RAN1 meeting, the following working assumption has been made in RAN1, and there is a FFS on whether or how to define X value in the CORESET#0 configuration table. </w:t>
      </w:r>
    </w:p>
    <w:p w14:paraId="6B2930D8" w14:textId="77777777" w:rsidR="00253E27" w:rsidRPr="00253E27" w:rsidRDefault="00253E27" w:rsidP="00253E27">
      <w:pPr>
        <w:spacing w:after="0"/>
        <w:rPr>
          <w:rFonts w:ascii="Times" w:eastAsia="Batang" w:hAnsi="Times"/>
          <w:b/>
          <w:iCs/>
          <w:szCs w:val="24"/>
          <w:lang w:eastAsia="x-none"/>
        </w:rPr>
      </w:pPr>
      <w:r w:rsidRPr="00253E27">
        <w:rPr>
          <w:rFonts w:ascii="Times" w:eastAsia="Batang" w:hAnsi="Times"/>
          <w:b/>
          <w:iCs/>
          <w:szCs w:val="24"/>
          <w:highlight w:val="darkYellow"/>
          <w:lang w:eastAsia="x-none"/>
        </w:rPr>
        <w:t>Working Assumption</w:t>
      </w:r>
    </w:p>
    <w:p w14:paraId="2643C3CF" w14:textId="77777777" w:rsidR="00253E27" w:rsidRPr="00253E27" w:rsidRDefault="00253E27" w:rsidP="00253E27">
      <w:pPr>
        <w:numPr>
          <w:ilvl w:val="0"/>
          <w:numId w:val="10"/>
        </w:numPr>
        <w:overflowPunct w:val="0"/>
        <w:autoSpaceDE w:val="0"/>
        <w:autoSpaceDN w:val="0"/>
        <w:adjustRightInd w:val="0"/>
        <w:spacing w:after="0" w:line="252" w:lineRule="auto"/>
        <w:jc w:val="both"/>
        <w:rPr>
          <w:rFonts w:eastAsia="Batang"/>
          <w:szCs w:val="24"/>
          <w:lang w:eastAsia="x-none"/>
        </w:rPr>
      </w:pPr>
      <w:r w:rsidRPr="00253E27">
        <w:rPr>
          <w:rFonts w:eastAsia="Batang"/>
          <w:szCs w:val="24"/>
          <w:lang w:eastAsia="x-none"/>
        </w:rPr>
        <w:t>The following table is used for set of resource blocks and slot symbols of CORESET for Type0-PDCCH search space set when {SS/PBCH block, PDCCH} SCS is {120, 120}, {480, 480}, and {960, 960} kHz for FR2-2.</w:t>
      </w:r>
    </w:p>
    <w:p w14:paraId="10BBA110" w14:textId="77777777" w:rsidR="00253E27" w:rsidRPr="00253E27" w:rsidRDefault="00253E27" w:rsidP="00253E27">
      <w:pPr>
        <w:numPr>
          <w:ilvl w:val="1"/>
          <w:numId w:val="10"/>
        </w:numPr>
        <w:overflowPunct w:val="0"/>
        <w:autoSpaceDE w:val="0"/>
        <w:autoSpaceDN w:val="0"/>
        <w:adjustRightInd w:val="0"/>
        <w:spacing w:after="0" w:line="252" w:lineRule="auto"/>
        <w:jc w:val="both"/>
        <w:rPr>
          <w:rFonts w:eastAsia="Batang"/>
          <w:szCs w:val="24"/>
          <w:lang w:eastAsia="x-none"/>
        </w:rPr>
      </w:pPr>
      <w:r w:rsidRPr="00253E27">
        <w:rPr>
          <w:rFonts w:eastAsia="Batang"/>
          <w:szCs w:val="24"/>
          <w:lang w:eastAsia="x-none"/>
        </w:rPr>
        <w:t>FFS: whether/how to define X, if defined, candidate values {56, 76}</w:t>
      </w:r>
    </w:p>
    <w:p w14:paraId="091E9385" w14:textId="77777777" w:rsidR="00253E27" w:rsidRPr="00253E27" w:rsidRDefault="00253E27" w:rsidP="00253E27">
      <w:pPr>
        <w:numPr>
          <w:ilvl w:val="0"/>
          <w:numId w:val="10"/>
        </w:numPr>
        <w:overflowPunct w:val="0"/>
        <w:autoSpaceDE w:val="0"/>
        <w:autoSpaceDN w:val="0"/>
        <w:adjustRightInd w:val="0"/>
        <w:spacing w:after="0" w:line="252" w:lineRule="auto"/>
        <w:jc w:val="both"/>
        <w:rPr>
          <w:rFonts w:eastAsia="Batang"/>
          <w:szCs w:val="24"/>
          <w:lang w:eastAsia="x-none"/>
        </w:rPr>
      </w:pPr>
      <w:r w:rsidRPr="00253E27">
        <w:rPr>
          <w:rFonts w:ascii="Times" w:eastAsia="Batang" w:hAnsi="Times"/>
          <w:szCs w:val="24"/>
          <w:lang w:eastAsia="x-none"/>
        </w:rPr>
        <w:t>Text Proposal #</w:t>
      </w:r>
      <w:r w:rsidRPr="00253E27">
        <w:rPr>
          <w:rFonts w:eastAsia="Batang"/>
          <w:szCs w:val="24"/>
          <w:lang w:eastAsia="x-none"/>
        </w:rPr>
        <w:t>4-2D</w:t>
      </w:r>
      <w:r w:rsidRPr="00253E27">
        <w:rPr>
          <w:rFonts w:ascii="Times" w:eastAsia="Batang" w:hAnsi="Times"/>
          <w:szCs w:val="24"/>
          <w:lang w:eastAsia="x-none"/>
        </w:rPr>
        <w:t xml:space="preserve"> (for 38.213, Section 13) in section 3 of R1-2202503 is endorsed</w:t>
      </w:r>
    </w:p>
    <w:p w14:paraId="750E0B56" w14:textId="77777777" w:rsidR="00253E27" w:rsidRPr="00253E27" w:rsidRDefault="00253E27" w:rsidP="00253E27">
      <w:pPr>
        <w:numPr>
          <w:ilvl w:val="0"/>
          <w:numId w:val="10"/>
        </w:numPr>
        <w:overflowPunct w:val="0"/>
        <w:autoSpaceDE w:val="0"/>
        <w:autoSpaceDN w:val="0"/>
        <w:adjustRightInd w:val="0"/>
        <w:spacing w:after="0" w:line="252" w:lineRule="auto"/>
        <w:jc w:val="both"/>
        <w:rPr>
          <w:rFonts w:eastAsia="Batang"/>
          <w:szCs w:val="24"/>
          <w:lang w:eastAsia="x-none"/>
        </w:rPr>
      </w:pPr>
      <w:r w:rsidRPr="00253E27">
        <w:rPr>
          <w:rFonts w:eastAsia="Batang"/>
          <w:szCs w:val="24"/>
          <w:lang w:eastAsia="x-none"/>
        </w:rPr>
        <w:t>Note: this working assumption can be revisited once RAN4 finalizes the further details of the channelization.</w:t>
      </w:r>
    </w:p>
    <w:p w14:paraId="36D5E106" w14:textId="77777777" w:rsidR="00253E27" w:rsidRPr="00253E27" w:rsidRDefault="00253E27" w:rsidP="00253E27">
      <w:pPr>
        <w:spacing w:after="0"/>
        <w:jc w:val="both"/>
        <w:rPr>
          <w:rFonts w:eastAsia="Batang"/>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253E27" w:rsidRPr="00253E27" w14:paraId="29628272" w14:textId="77777777" w:rsidTr="00272892">
        <w:trPr>
          <w:cantSplit/>
          <w:jc w:val="center"/>
        </w:trPr>
        <w:tc>
          <w:tcPr>
            <w:tcW w:w="745" w:type="dxa"/>
            <w:tcBorders>
              <w:bottom w:val="double" w:sz="4" w:space="0" w:color="auto"/>
              <w:right w:val="double" w:sz="4" w:space="0" w:color="auto"/>
            </w:tcBorders>
            <w:shd w:val="clear" w:color="auto" w:fill="E0E0E0"/>
            <w:vAlign w:val="center"/>
          </w:tcPr>
          <w:p w14:paraId="4626638B" w14:textId="77777777" w:rsidR="00253E27" w:rsidRPr="00253E27" w:rsidRDefault="00253E27" w:rsidP="00253E27">
            <w:pPr>
              <w:keepNext/>
              <w:keepLines/>
              <w:spacing w:after="0"/>
              <w:jc w:val="center"/>
              <w:rPr>
                <w:rFonts w:ascii="Times" w:eastAsia="Batang" w:hAnsi="Times"/>
                <w:b/>
                <w:bCs/>
                <w:sz w:val="18"/>
                <w:szCs w:val="24"/>
                <w:lang w:eastAsia="en-US"/>
              </w:rPr>
            </w:pPr>
            <w:r w:rsidRPr="00253E27">
              <w:rPr>
                <w:rFonts w:ascii="Times" w:eastAsia="Batang" w:hAnsi="Times"/>
                <w:b/>
                <w:bCs/>
                <w:sz w:val="18"/>
                <w:szCs w:val="24"/>
                <w:lang w:eastAsia="en-US"/>
              </w:rPr>
              <w:t>Index</w:t>
            </w:r>
          </w:p>
        </w:tc>
        <w:tc>
          <w:tcPr>
            <w:tcW w:w="2590" w:type="dxa"/>
            <w:tcBorders>
              <w:left w:val="double" w:sz="4" w:space="0" w:color="auto"/>
              <w:bottom w:val="double" w:sz="4" w:space="0" w:color="auto"/>
            </w:tcBorders>
            <w:shd w:val="clear" w:color="auto" w:fill="E0E0E0"/>
            <w:vAlign w:val="center"/>
          </w:tcPr>
          <w:p w14:paraId="49C5A675" w14:textId="77777777" w:rsidR="00253E27" w:rsidRPr="00253E27" w:rsidRDefault="00253E27" w:rsidP="00253E27">
            <w:pPr>
              <w:keepNext/>
              <w:keepLines/>
              <w:spacing w:after="0"/>
              <w:jc w:val="center"/>
              <w:rPr>
                <w:rFonts w:ascii="Times" w:eastAsia="Batang" w:hAnsi="Times"/>
                <w:b/>
                <w:bCs/>
                <w:sz w:val="18"/>
                <w:szCs w:val="24"/>
                <w:lang w:eastAsia="en-US"/>
              </w:rPr>
            </w:pPr>
            <w:r w:rsidRPr="00253E27">
              <w:rPr>
                <w:rFonts w:ascii="Times" w:eastAsia="Batang" w:hAnsi="Times" w:cs="Arial"/>
                <w:b/>
                <w:kern w:val="24"/>
                <w:sz w:val="18"/>
                <w:szCs w:val="24"/>
                <w:lang w:eastAsia="en-US"/>
              </w:rPr>
              <w:t xml:space="preserve">SS/PBCH block and CORESET multiplexing pattern </w:t>
            </w:r>
          </w:p>
        </w:tc>
        <w:tc>
          <w:tcPr>
            <w:tcW w:w="1321" w:type="dxa"/>
            <w:tcBorders>
              <w:bottom w:val="double" w:sz="4" w:space="0" w:color="auto"/>
            </w:tcBorders>
            <w:shd w:val="clear" w:color="auto" w:fill="E0E0E0"/>
            <w:vAlign w:val="center"/>
          </w:tcPr>
          <w:p w14:paraId="3E8FC3F9" w14:textId="77777777" w:rsidR="00253E27" w:rsidRPr="00253E27" w:rsidRDefault="00253E27" w:rsidP="00253E27">
            <w:pPr>
              <w:keepNext/>
              <w:keepLines/>
              <w:spacing w:after="0"/>
              <w:jc w:val="center"/>
              <w:rPr>
                <w:rFonts w:ascii="Times" w:eastAsia="Batang" w:hAnsi="Times"/>
                <w:b/>
                <w:bCs/>
                <w:sz w:val="18"/>
                <w:szCs w:val="24"/>
                <w:lang w:eastAsia="en-US"/>
              </w:rPr>
            </w:pPr>
            <w:r w:rsidRPr="00253E27">
              <w:rPr>
                <w:rFonts w:ascii="Times" w:eastAsia="Batang" w:hAnsi="Times" w:cs="Arial"/>
                <w:b/>
                <w:kern w:val="24"/>
                <w:sz w:val="18"/>
                <w:szCs w:val="24"/>
                <w:lang w:eastAsia="en-US"/>
              </w:rPr>
              <w:t xml:space="preserve">Number of RBs </w:t>
            </w:r>
            <m:oMath>
              <m:sSubSup>
                <m:sSubSupPr>
                  <m:ctrlPr>
                    <w:rPr>
                      <w:rFonts w:ascii="Cambria Math" w:eastAsia="Batang" w:hAnsi="Cambria Math"/>
                      <w:b/>
                      <w:i/>
                      <w:sz w:val="18"/>
                      <w:szCs w:val="24"/>
                      <w:lang w:eastAsia="en-US"/>
                    </w:rPr>
                  </m:ctrlPr>
                </m:sSubSupPr>
                <m:e>
                  <m:r>
                    <m:rPr>
                      <m:sty m:val="bi"/>
                    </m:rPr>
                    <w:rPr>
                      <w:rFonts w:ascii="Cambria Math" w:eastAsia="Batang" w:hAnsi="Times"/>
                      <w:sz w:val="18"/>
                      <w:szCs w:val="24"/>
                      <w:lang w:eastAsia="en-US"/>
                    </w:rPr>
                    <m:t>N</m:t>
                  </m:r>
                </m:e>
                <m:sub>
                  <m:r>
                    <m:rPr>
                      <m:nor/>
                    </m:rPr>
                    <w:rPr>
                      <w:rFonts w:ascii="Cambria Math" w:eastAsia="Batang" w:hAnsi="Times"/>
                      <w:b/>
                      <w:sz w:val="18"/>
                      <w:szCs w:val="24"/>
                      <w:lang w:eastAsia="en-US"/>
                    </w:rPr>
                    <m:t>RB</m:t>
                  </m:r>
                  <m:ctrlPr>
                    <w:rPr>
                      <w:rFonts w:ascii="Cambria Math" w:eastAsia="Batang" w:hAnsi="Cambria Math"/>
                      <w:b/>
                      <w:sz w:val="18"/>
                      <w:szCs w:val="24"/>
                      <w:lang w:eastAsia="en-US"/>
                    </w:rPr>
                  </m:ctrlPr>
                </m:sub>
                <m:sup>
                  <m:r>
                    <m:rPr>
                      <m:nor/>
                    </m:rPr>
                    <w:rPr>
                      <w:rFonts w:ascii="Cambria Math" w:eastAsia="Batang" w:hAnsi="Times"/>
                      <w:b/>
                      <w:sz w:val="18"/>
                      <w:szCs w:val="24"/>
                      <w:lang w:eastAsia="en-US"/>
                    </w:rPr>
                    <m:t>CORESET</m:t>
                  </m:r>
                  <m:ctrlPr>
                    <w:rPr>
                      <w:rFonts w:ascii="Cambria Math" w:eastAsia="Batang" w:hAnsi="Cambria Math"/>
                      <w:b/>
                      <w:sz w:val="18"/>
                      <w:szCs w:val="24"/>
                      <w:lang w:eastAsia="en-US"/>
                    </w:rPr>
                  </m:ctrlPr>
                </m:sup>
              </m:sSubSup>
            </m:oMath>
          </w:p>
        </w:tc>
        <w:tc>
          <w:tcPr>
            <w:tcW w:w="1201" w:type="dxa"/>
            <w:tcBorders>
              <w:bottom w:val="double" w:sz="4" w:space="0" w:color="auto"/>
            </w:tcBorders>
            <w:shd w:val="clear" w:color="auto" w:fill="E0E0E0"/>
            <w:vAlign w:val="center"/>
          </w:tcPr>
          <w:p w14:paraId="2C5E0FC2" w14:textId="77777777" w:rsidR="00253E27" w:rsidRPr="00253E27" w:rsidRDefault="00253E27" w:rsidP="00253E27">
            <w:pPr>
              <w:keepNext/>
              <w:keepLines/>
              <w:spacing w:after="0"/>
              <w:jc w:val="center"/>
              <w:rPr>
                <w:rFonts w:ascii="Times" w:eastAsia="Batang" w:hAnsi="Times"/>
                <w:b/>
                <w:bCs/>
                <w:iCs/>
                <w:sz w:val="18"/>
                <w:szCs w:val="24"/>
                <w:lang w:eastAsia="en-US"/>
              </w:rPr>
            </w:pPr>
            <w:r w:rsidRPr="00253E27">
              <w:rPr>
                <w:rFonts w:ascii="Times" w:eastAsia="Batang" w:hAnsi="Times" w:cs="Arial"/>
                <w:b/>
                <w:kern w:val="24"/>
                <w:sz w:val="18"/>
                <w:szCs w:val="24"/>
                <w:lang w:eastAsia="en-US"/>
              </w:rPr>
              <w:t xml:space="preserve">Number of Symbols </w:t>
            </w:r>
            <m:oMath>
              <m:sSubSup>
                <m:sSubSupPr>
                  <m:ctrlPr>
                    <w:rPr>
                      <w:rFonts w:ascii="Cambria Math" w:eastAsia="Batang" w:hAnsi="Cambria Math"/>
                      <w:b/>
                      <w:i/>
                      <w:sz w:val="18"/>
                      <w:szCs w:val="24"/>
                      <w:lang w:eastAsia="en-US"/>
                    </w:rPr>
                  </m:ctrlPr>
                </m:sSubSupPr>
                <m:e>
                  <m:r>
                    <m:rPr>
                      <m:sty m:val="bi"/>
                    </m:rPr>
                    <w:rPr>
                      <w:rFonts w:ascii="Cambria Math" w:eastAsia="Batang" w:hAnsi="Times"/>
                      <w:sz w:val="18"/>
                      <w:szCs w:val="24"/>
                      <w:lang w:eastAsia="en-US"/>
                    </w:rPr>
                    <m:t>N</m:t>
                  </m:r>
                </m:e>
                <m:sub>
                  <m:r>
                    <m:rPr>
                      <m:nor/>
                    </m:rPr>
                    <w:rPr>
                      <w:rFonts w:ascii="Cambria Math" w:eastAsia="Batang" w:hAnsi="Times"/>
                      <w:b/>
                      <w:sz w:val="18"/>
                      <w:szCs w:val="24"/>
                      <w:lang w:eastAsia="en-US"/>
                    </w:rPr>
                    <m:t>symb</m:t>
                  </m:r>
                  <m:ctrlPr>
                    <w:rPr>
                      <w:rFonts w:ascii="Cambria Math" w:eastAsia="Batang" w:hAnsi="Cambria Math"/>
                      <w:b/>
                      <w:sz w:val="18"/>
                      <w:szCs w:val="24"/>
                      <w:lang w:eastAsia="en-US"/>
                    </w:rPr>
                  </m:ctrlPr>
                </m:sub>
                <m:sup>
                  <m:r>
                    <m:rPr>
                      <m:nor/>
                    </m:rPr>
                    <w:rPr>
                      <w:rFonts w:ascii="Cambria Math" w:eastAsia="Batang" w:hAnsi="Times"/>
                      <w:b/>
                      <w:sz w:val="18"/>
                      <w:szCs w:val="24"/>
                      <w:lang w:eastAsia="en-US"/>
                    </w:rPr>
                    <m:t>CORESET</m:t>
                  </m:r>
                  <m:ctrlPr>
                    <w:rPr>
                      <w:rFonts w:ascii="Cambria Math" w:eastAsia="Batang" w:hAnsi="Cambria Math"/>
                      <w:b/>
                      <w:sz w:val="18"/>
                      <w:szCs w:val="24"/>
                      <w:lang w:eastAsia="en-US"/>
                    </w:rPr>
                  </m:ctrlPr>
                </m:sup>
              </m:sSubSup>
            </m:oMath>
          </w:p>
        </w:tc>
        <w:tc>
          <w:tcPr>
            <w:tcW w:w="1498" w:type="dxa"/>
            <w:tcBorders>
              <w:bottom w:val="double" w:sz="4" w:space="0" w:color="auto"/>
            </w:tcBorders>
            <w:shd w:val="clear" w:color="auto" w:fill="E0E0E0"/>
            <w:vAlign w:val="center"/>
          </w:tcPr>
          <w:p w14:paraId="2F8F5953" w14:textId="77777777" w:rsidR="00253E27" w:rsidRPr="00253E27" w:rsidRDefault="00253E27" w:rsidP="00253E27">
            <w:pPr>
              <w:keepNext/>
              <w:keepLines/>
              <w:spacing w:after="0"/>
              <w:jc w:val="center"/>
              <w:rPr>
                <w:rFonts w:ascii="Times" w:eastAsia="Batang" w:hAnsi="Times"/>
                <w:b/>
                <w:bCs/>
                <w:sz w:val="18"/>
                <w:szCs w:val="24"/>
                <w:lang w:eastAsia="en-US"/>
              </w:rPr>
            </w:pPr>
            <w:r w:rsidRPr="00253E27">
              <w:rPr>
                <w:rFonts w:ascii="Times" w:eastAsia="Batang" w:hAnsi="Times" w:cs="Arial"/>
                <w:b/>
                <w:kern w:val="24"/>
                <w:sz w:val="18"/>
                <w:szCs w:val="24"/>
                <w:lang w:eastAsia="en-US"/>
              </w:rPr>
              <w:t xml:space="preserve">Offset (RBs) </w:t>
            </w:r>
          </w:p>
        </w:tc>
      </w:tr>
      <w:tr w:rsidR="00253E27" w:rsidRPr="00253E27" w14:paraId="2BB6F434" w14:textId="77777777" w:rsidTr="00272892">
        <w:trPr>
          <w:cantSplit/>
          <w:jc w:val="center"/>
        </w:trPr>
        <w:tc>
          <w:tcPr>
            <w:tcW w:w="745" w:type="dxa"/>
            <w:tcBorders>
              <w:top w:val="double" w:sz="4" w:space="0" w:color="auto"/>
              <w:right w:val="double" w:sz="4" w:space="0" w:color="auto"/>
            </w:tcBorders>
            <w:shd w:val="clear" w:color="auto" w:fill="auto"/>
            <w:vAlign w:val="center"/>
          </w:tcPr>
          <w:p w14:paraId="43331938"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0</w:t>
            </w:r>
          </w:p>
        </w:tc>
        <w:tc>
          <w:tcPr>
            <w:tcW w:w="2590" w:type="dxa"/>
            <w:tcBorders>
              <w:top w:val="double" w:sz="4" w:space="0" w:color="auto"/>
              <w:left w:val="double" w:sz="4" w:space="0" w:color="auto"/>
            </w:tcBorders>
            <w:vAlign w:val="center"/>
          </w:tcPr>
          <w:p w14:paraId="1A5B4FF7"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tcBorders>
              <w:top w:val="double" w:sz="4" w:space="0" w:color="auto"/>
            </w:tcBorders>
            <w:vAlign w:val="center"/>
          </w:tcPr>
          <w:p w14:paraId="3C17694F"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24</w:t>
            </w:r>
          </w:p>
        </w:tc>
        <w:tc>
          <w:tcPr>
            <w:tcW w:w="1201" w:type="dxa"/>
            <w:tcBorders>
              <w:top w:val="double" w:sz="4" w:space="0" w:color="auto"/>
            </w:tcBorders>
            <w:vAlign w:val="center"/>
          </w:tcPr>
          <w:p w14:paraId="692FC67A"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1498" w:type="dxa"/>
            <w:tcBorders>
              <w:top w:val="double" w:sz="4" w:space="0" w:color="auto"/>
            </w:tcBorders>
            <w:vAlign w:val="center"/>
          </w:tcPr>
          <w:p w14:paraId="68DE1ACC"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0</w:t>
            </w:r>
          </w:p>
        </w:tc>
      </w:tr>
      <w:tr w:rsidR="00253E27" w:rsidRPr="00253E27" w14:paraId="319C7CBE" w14:textId="77777777" w:rsidTr="00272892">
        <w:trPr>
          <w:cantSplit/>
          <w:jc w:val="center"/>
        </w:trPr>
        <w:tc>
          <w:tcPr>
            <w:tcW w:w="745" w:type="dxa"/>
            <w:tcBorders>
              <w:right w:val="double" w:sz="4" w:space="0" w:color="auto"/>
            </w:tcBorders>
            <w:shd w:val="clear" w:color="auto" w:fill="auto"/>
            <w:vAlign w:val="center"/>
          </w:tcPr>
          <w:p w14:paraId="24C33E8B"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2590" w:type="dxa"/>
            <w:tcBorders>
              <w:left w:val="double" w:sz="4" w:space="0" w:color="auto"/>
            </w:tcBorders>
            <w:shd w:val="clear" w:color="auto" w:fill="auto"/>
            <w:vAlign w:val="center"/>
          </w:tcPr>
          <w:p w14:paraId="71431131"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34F77592"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24</w:t>
            </w:r>
          </w:p>
        </w:tc>
        <w:tc>
          <w:tcPr>
            <w:tcW w:w="1201" w:type="dxa"/>
            <w:shd w:val="clear" w:color="auto" w:fill="auto"/>
            <w:vAlign w:val="center"/>
          </w:tcPr>
          <w:p w14:paraId="146623C1"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1498" w:type="dxa"/>
            <w:shd w:val="clear" w:color="auto" w:fill="auto"/>
            <w:vAlign w:val="center"/>
          </w:tcPr>
          <w:p w14:paraId="2D76620E"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4</w:t>
            </w:r>
          </w:p>
        </w:tc>
      </w:tr>
      <w:tr w:rsidR="00253E27" w:rsidRPr="00253E27" w14:paraId="703C3A06" w14:textId="77777777" w:rsidTr="00272892">
        <w:trPr>
          <w:cantSplit/>
          <w:jc w:val="center"/>
        </w:trPr>
        <w:tc>
          <w:tcPr>
            <w:tcW w:w="745" w:type="dxa"/>
            <w:tcBorders>
              <w:right w:val="double" w:sz="4" w:space="0" w:color="auto"/>
            </w:tcBorders>
            <w:shd w:val="clear" w:color="auto" w:fill="auto"/>
            <w:vAlign w:val="center"/>
          </w:tcPr>
          <w:p w14:paraId="5B6A4DB4"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2590" w:type="dxa"/>
            <w:tcBorders>
              <w:left w:val="double" w:sz="4" w:space="0" w:color="auto"/>
            </w:tcBorders>
            <w:shd w:val="clear" w:color="auto" w:fill="auto"/>
            <w:vAlign w:val="center"/>
          </w:tcPr>
          <w:p w14:paraId="1833D393"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1748786F"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5240FF7B"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498" w:type="dxa"/>
            <w:shd w:val="clear" w:color="auto" w:fill="auto"/>
            <w:vAlign w:val="center"/>
          </w:tcPr>
          <w:p w14:paraId="229604A0"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0</w:t>
            </w:r>
          </w:p>
        </w:tc>
      </w:tr>
      <w:tr w:rsidR="00253E27" w:rsidRPr="00253E27" w14:paraId="666E22A3" w14:textId="77777777" w:rsidTr="00272892">
        <w:trPr>
          <w:cantSplit/>
          <w:jc w:val="center"/>
        </w:trPr>
        <w:tc>
          <w:tcPr>
            <w:tcW w:w="745" w:type="dxa"/>
            <w:tcBorders>
              <w:right w:val="double" w:sz="4" w:space="0" w:color="auto"/>
            </w:tcBorders>
            <w:shd w:val="clear" w:color="auto" w:fill="auto"/>
            <w:vAlign w:val="center"/>
          </w:tcPr>
          <w:p w14:paraId="518AF875"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3</w:t>
            </w:r>
          </w:p>
        </w:tc>
        <w:tc>
          <w:tcPr>
            <w:tcW w:w="2590" w:type="dxa"/>
            <w:tcBorders>
              <w:left w:val="double" w:sz="4" w:space="0" w:color="auto"/>
            </w:tcBorders>
            <w:shd w:val="clear" w:color="auto" w:fill="auto"/>
            <w:vAlign w:val="center"/>
          </w:tcPr>
          <w:p w14:paraId="5B6A7925"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1EB655B6"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5402F5B7"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498" w:type="dxa"/>
            <w:shd w:val="clear" w:color="auto" w:fill="auto"/>
            <w:vAlign w:val="center"/>
          </w:tcPr>
          <w:p w14:paraId="10995C14"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14</w:t>
            </w:r>
          </w:p>
        </w:tc>
      </w:tr>
      <w:tr w:rsidR="00253E27" w:rsidRPr="00253E27" w14:paraId="067B70FC" w14:textId="77777777" w:rsidTr="00272892">
        <w:trPr>
          <w:cantSplit/>
          <w:jc w:val="center"/>
        </w:trPr>
        <w:tc>
          <w:tcPr>
            <w:tcW w:w="745" w:type="dxa"/>
            <w:tcBorders>
              <w:right w:val="double" w:sz="4" w:space="0" w:color="auto"/>
            </w:tcBorders>
            <w:shd w:val="clear" w:color="auto" w:fill="auto"/>
            <w:vAlign w:val="center"/>
          </w:tcPr>
          <w:p w14:paraId="2A33A9F9"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w:t>
            </w:r>
          </w:p>
        </w:tc>
        <w:tc>
          <w:tcPr>
            <w:tcW w:w="2590" w:type="dxa"/>
            <w:tcBorders>
              <w:left w:val="double" w:sz="4" w:space="0" w:color="auto"/>
            </w:tcBorders>
            <w:shd w:val="clear" w:color="auto" w:fill="auto"/>
            <w:vAlign w:val="center"/>
          </w:tcPr>
          <w:p w14:paraId="1B0C785F"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48728FDB"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6E059900"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498" w:type="dxa"/>
            <w:shd w:val="clear" w:color="auto" w:fill="auto"/>
            <w:vAlign w:val="center"/>
          </w:tcPr>
          <w:p w14:paraId="67CB8A09"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28</w:t>
            </w:r>
          </w:p>
        </w:tc>
      </w:tr>
      <w:tr w:rsidR="00253E27" w:rsidRPr="00253E27" w14:paraId="64B85196" w14:textId="77777777" w:rsidTr="00272892">
        <w:trPr>
          <w:cantSplit/>
          <w:jc w:val="center"/>
        </w:trPr>
        <w:tc>
          <w:tcPr>
            <w:tcW w:w="745" w:type="dxa"/>
            <w:tcBorders>
              <w:right w:val="double" w:sz="4" w:space="0" w:color="auto"/>
            </w:tcBorders>
            <w:shd w:val="clear" w:color="auto" w:fill="auto"/>
            <w:vAlign w:val="center"/>
          </w:tcPr>
          <w:p w14:paraId="48AA34BC"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5</w:t>
            </w:r>
          </w:p>
        </w:tc>
        <w:tc>
          <w:tcPr>
            <w:tcW w:w="2590" w:type="dxa"/>
            <w:tcBorders>
              <w:left w:val="double" w:sz="4" w:space="0" w:color="auto"/>
            </w:tcBorders>
            <w:shd w:val="clear" w:color="auto" w:fill="auto"/>
            <w:vAlign w:val="center"/>
          </w:tcPr>
          <w:p w14:paraId="44B5EB2F"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120C5094"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7D7C03D2"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1498" w:type="dxa"/>
            <w:shd w:val="clear" w:color="auto" w:fill="auto"/>
            <w:vAlign w:val="center"/>
          </w:tcPr>
          <w:p w14:paraId="19AB8920"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0</w:t>
            </w:r>
          </w:p>
        </w:tc>
      </w:tr>
      <w:tr w:rsidR="00253E27" w:rsidRPr="00253E27" w14:paraId="5D42CA75" w14:textId="77777777" w:rsidTr="00272892">
        <w:trPr>
          <w:cantSplit/>
          <w:jc w:val="center"/>
        </w:trPr>
        <w:tc>
          <w:tcPr>
            <w:tcW w:w="745" w:type="dxa"/>
            <w:tcBorders>
              <w:right w:val="double" w:sz="4" w:space="0" w:color="auto"/>
            </w:tcBorders>
            <w:shd w:val="clear" w:color="auto" w:fill="auto"/>
            <w:vAlign w:val="center"/>
          </w:tcPr>
          <w:p w14:paraId="0E1ED3D8"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6</w:t>
            </w:r>
          </w:p>
        </w:tc>
        <w:tc>
          <w:tcPr>
            <w:tcW w:w="2590" w:type="dxa"/>
            <w:tcBorders>
              <w:left w:val="double" w:sz="4" w:space="0" w:color="auto"/>
            </w:tcBorders>
            <w:shd w:val="clear" w:color="auto" w:fill="auto"/>
            <w:vAlign w:val="center"/>
          </w:tcPr>
          <w:p w14:paraId="4FB1AB9B"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6E11449A"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2781CC58"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1498" w:type="dxa"/>
            <w:shd w:val="clear" w:color="auto" w:fill="auto"/>
            <w:vAlign w:val="center"/>
          </w:tcPr>
          <w:p w14:paraId="3989244F"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14</w:t>
            </w:r>
          </w:p>
        </w:tc>
      </w:tr>
      <w:tr w:rsidR="00253E27" w:rsidRPr="00253E27" w14:paraId="1621A601" w14:textId="77777777" w:rsidTr="00272892">
        <w:trPr>
          <w:cantSplit/>
          <w:jc w:val="center"/>
        </w:trPr>
        <w:tc>
          <w:tcPr>
            <w:tcW w:w="745" w:type="dxa"/>
            <w:tcBorders>
              <w:right w:val="double" w:sz="4" w:space="0" w:color="auto"/>
            </w:tcBorders>
            <w:shd w:val="clear" w:color="auto" w:fill="auto"/>
            <w:vAlign w:val="center"/>
          </w:tcPr>
          <w:p w14:paraId="665DC996"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7</w:t>
            </w:r>
          </w:p>
        </w:tc>
        <w:tc>
          <w:tcPr>
            <w:tcW w:w="2590" w:type="dxa"/>
            <w:tcBorders>
              <w:left w:val="double" w:sz="4" w:space="0" w:color="auto"/>
            </w:tcBorders>
            <w:shd w:val="clear" w:color="auto" w:fill="auto"/>
            <w:vAlign w:val="center"/>
          </w:tcPr>
          <w:p w14:paraId="370B6C97"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w:t>
            </w:r>
          </w:p>
        </w:tc>
        <w:tc>
          <w:tcPr>
            <w:tcW w:w="1321" w:type="dxa"/>
            <w:shd w:val="clear" w:color="auto" w:fill="auto"/>
            <w:vAlign w:val="center"/>
          </w:tcPr>
          <w:p w14:paraId="4C51A250"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48</w:t>
            </w:r>
          </w:p>
        </w:tc>
        <w:tc>
          <w:tcPr>
            <w:tcW w:w="1201" w:type="dxa"/>
            <w:shd w:val="clear" w:color="auto" w:fill="auto"/>
            <w:vAlign w:val="center"/>
          </w:tcPr>
          <w:p w14:paraId="72CCBF82"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2</w:t>
            </w:r>
          </w:p>
        </w:tc>
        <w:tc>
          <w:tcPr>
            <w:tcW w:w="1498" w:type="dxa"/>
            <w:shd w:val="clear" w:color="auto" w:fill="auto"/>
            <w:vAlign w:val="center"/>
          </w:tcPr>
          <w:p w14:paraId="33DBE65F"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28</w:t>
            </w:r>
          </w:p>
        </w:tc>
      </w:tr>
      <w:tr w:rsidR="00253E27" w:rsidRPr="00253E27" w14:paraId="592FB86E" w14:textId="77777777" w:rsidTr="00272892">
        <w:trPr>
          <w:cantSplit/>
          <w:jc w:val="center"/>
        </w:trPr>
        <w:tc>
          <w:tcPr>
            <w:tcW w:w="745" w:type="dxa"/>
            <w:tcBorders>
              <w:right w:val="double" w:sz="4" w:space="0" w:color="auto"/>
            </w:tcBorders>
            <w:shd w:val="clear" w:color="auto" w:fill="auto"/>
            <w:vAlign w:val="center"/>
          </w:tcPr>
          <w:p w14:paraId="23EA1F86"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8</w:t>
            </w:r>
          </w:p>
        </w:tc>
        <w:tc>
          <w:tcPr>
            <w:tcW w:w="2590" w:type="dxa"/>
            <w:tcBorders>
              <w:left w:val="double" w:sz="4" w:space="0" w:color="auto"/>
            </w:tcBorders>
            <w:shd w:val="clear" w:color="auto" w:fill="auto"/>
            <w:vAlign w:val="center"/>
          </w:tcPr>
          <w:p w14:paraId="67C82321"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321" w:type="dxa"/>
            <w:shd w:val="clear" w:color="auto" w:fill="auto"/>
            <w:vAlign w:val="center"/>
          </w:tcPr>
          <w:p w14:paraId="03F8A5D3"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96</w:t>
            </w:r>
          </w:p>
        </w:tc>
        <w:tc>
          <w:tcPr>
            <w:tcW w:w="1201" w:type="dxa"/>
            <w:shd w:val="clear" w:color="auto" w:fill="auto"/>
            <w:vAlign w:val="center"/>
          </w:tcPr>
          <w:p w14:paraId="74FE344A"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498" w:type="dxa"/>
            <w:shd w:val="clear" w:color="auto" w:fill="auto"/>
            <w:vAlign w:val="center"/>
          </w:tcPr>
          <w:p w14:paraId="5728F444"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0</w:t>
            </w:r>
          </w:p>
        </w:tc>
      </w:tr>
      <w:tr w:rsidR="00253E27" w:rsidRPr="00253E27" w14:paraId="08361836" w14:textId="77777777" w:rsidTr="00272892">
        <w:trPr>
          <w:cantSplit/>
          <w:jc w:val="center"/>
        </w:trPr>
        <w:tc>
          <w:tcPr>
            <w:tcW w:w="745" w:type="dxa"/>
            <w:tcBorders>
              <w:right w:val="double" w:sz="4" w:space="0" w:color="auto"/>
            </w:tcBorders>
            <w:shd w:val="clear" w:color="auto" w:fill="auto"/>
            <w:vAlign w:val="center"/>
          </w:tcPr>
          <w:p w14:paraId="16C34B1A"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9</w:t>
            </w:r>
          </w:p>
        </w:tc>
        <w:tc>
          <w:tcPr>
            <w:tcW w:w="2590" w:type="dxa"/>
            <w:tcBorders>
              <w:left w:val="double" w:sz="4" w:space="0" w:color="auto"/>
            </w:tcBorders>
            <w:shd w:val="clear" w:color="auto" w:fill="auto"/>
            <w:vAlign w:val="center"/>
          </w:tcPr>
          <w:p w14:paraId="5D24D094"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321" w:type="dxa"/>
            <w:shd w:val="clear" w:color="auto" w:fill="auto"/>
            <w:vAlign w:val="center"/>
          </w:tcPr>
          <w:p w14:paraId="68629714"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96</w:t>
            </w:r>
          </w:p>
        </w:tc>
        <w:tc>
          <w:tcPr>
            <w:tcW w:w="1201" w:type="dxa"/>
            <w:shd w:val="clear" w:color="auto" w:fill="auto"/>
            <w:vAlign w:val="center"/>
          </w:tcPr>
          <w:p w14:paraId="294AC7E3"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498" w:type="dxa"/>
            <w:shd w:val="clear" w:color="auto" w:fill="auto"/>
            <w:vAlign w:val="center"/>
          </w:tcPr>
          <w:p w14:paraId="34E31F57"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X</w:t>
            </w:r>
          </w:p>
        </w:tc>
      </w:tr>
      <w:tr w:rsidR="00253E27" w:rsidRPr="00253E27" w14:paraId="702CCC07" w14:textId="77777777" w:rsidTr="00272892">
        <w:trPr>
          <w:cantSplit/>
          <w:jc w:val="center"/>
        </w:trPr>
        <w:tc>
          <w:tcPr>
            <w:tcW w:w="745" w:type="dxa"/>
            <w:tcBorders>
              <w:right w:val="double" w:sz="4" w:space="0" w:color="auto"/>
            </w:tcBorders>
            <w:shd w:val="clear" w:color="auto" w:fill="auto"/>
            <w:vAlign w:val="center"/>
          </w:tcPr>
          <w:p w14:paraId="1E4B8DA9"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10</w:t>
            </w:r>
          </w:p>
        </w:tc>
        <w:tc>
          <w:tcPr>
            <w:tcW w:w="2590" w:type="dxa"/>
            <w:tcBorders>
              <w:left w:val="double" w:sz="4" w:space="0" w:color="auto"/>
            </w:tcBorders>
            <w:shd w:val="clear" w:color="auto" w:fill="auto"/>
            <w:vAlign w:val="center"/>
          </w:tcPr>
          <w:p w14:paraId="53864F28"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321" w:type="dxa"/>
            <w:shd w:val="clear" w:color="auto" w:fill="auto"/>
            <w:vAlign w:val="center"/>
          </w:tcPr>
          <w:p w14:paraId="6297854D"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96</w:t>
            </w:r>
          </w:p>
        </w:tc>
        <w:tc>
          <w:tcPr>
            <w:tcW w:w="1201" w:type="dxa"/>
            <w:shd w:val="clear" w:color="auto" w:fill="auto"/>
            <w:vAlign w:val="center"/>
          </w:tcPr>
          <w:p w14:paraId="69E1B7A8"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shd w:val="clear" w:color="auto" w:fill="auto"/>
            <w:vAlign w:val="center"/>
          </w:tcPr>
          <w:p w14:paraId="134F9C53"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0</w:t>
            </w:r>
          </w:p>
        </w:tc>
      </w:tr>
      <w:tr w:rsidR="00253E27" w:rsidRPr="00253E27" w14:paraId="14FE0F91" w14:textId="77777777" w:rsidTr="00272892">
        <w:trPr>
          <w:cantSplit/>
          <w:jc w:val="center"/>
        </w:trPr>
        <w:tc>
          <w:tcPr>
            <w:tcW w:w="745" w:type="dxa"/>
            <w:tcBorders>
              <w:right w:val="double" w:sz="4" w:space="0" w:color="auto"/>
            </w:tcBorders>
            <w:shd w:val="clear" w:color="auto" w:fill="auto"/>
            <w:vAlign w:val="center"/>
          </w:tcPr>
          <w:p w14:paraId="019C2B5F"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11</w:t>
            </w:r>
          </w:p>
        </w:tc>
        <w:tc>
          <w:tcPr>
            <w:tcW w:w="2590" w:type="dxa"/>
            <w:tcBorders>
              <w:left w:val="double" w:sz="4" w:space="0" w:color="auto"/>
            </w:tcBorders>
            <w:shd w:val="clear" w:color="auto" w:fill="auto"/>
            <w:vAlign w:val="center"/>
          </w:tcPr>
          <w:p w14:paraId="5F3894AE"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1</w:t>
            </w:r>
          </w:p>
        </w:tc>
        <w:tc>
          <w:tcPr>
            <w:tcW w:w="1321" w:type="dxa"/>
            <w:shd w:val="clear" w:color="auto" w:fill="auto"/>
            <w:vAlign w:val="center"/>
          </w:tcPr>
          <w:p w14:paraId="18ACC7C2"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96</w:t>
            </w:r>
          </w:p>
        </w:tc>
        <w:tc>
          <w:tcPr>
            <w:tcW w:w="1201" w:type="dxa"/>
            <w:shd w:val="clear" w:color="auto" w:fill="auto"/>
            <w:vAlign w:val="center"/>
          </w:tcPr>
          <w:p w14:paraId="377815AC"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shd w:val="clear" w:color="auto" w:fill="auto"/>
            <w:vAlign w:val="center"/>
          </w:tcPr>
          <w:p w14:paraId="14E44A2B"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olor w:val="FF0000"/>
                <w:sz w:val="18"/>
                <w:szCs w:val="24"/>
                <w:lang w:eastAsia="en-US"/>
              </w:rPr>
              <w:t>X</w:t>
            </w:r>
          </w:p>
        </w:tc>
      </w:tr>
      <w:tr w:rsidR="00253E27" w:rsidRPr="00253E27" w14:paraId="33A47C82" w14:textId="77777777" w:rsidTr="00272892">
        <w:trPr>
          <w:cantSplit/>
          <w:jc w:val="center"/>
        </w:trPr>
        <w:tc>
          <w:tcPr>
            <w:tcW w:w="745" w:type="dxa"/>
            <w:tcBorders>
              <w:right w:val="double" w:sz="4" w:space="0" w:color="auto"/>
            </w:tcBorders>
            <w:shd w:val="clear" w:color="auto" w:fill="auto"/>
            <w:vAlign w:val="center"/>
          </w:tcPr>
          <w:p w14:paraId="71A7ED23"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12</w:t>
            </w:r>
          </w:p>
        </w:tc>
        <w:tc>
          <w:tcPr>
            <w:tcW w:w="2590" w:type="dxa"/>
            <w:tcBorders>
              <w:left w:val="double" w:sz="4" w:space="0" w:color="auto"/>
            </w:tcBorders>
            <w:shd w:val="clear" w:color="auto" w:fill="auto"/>
            <w:vAlign w:val="center"/>
          </w:tcPr>
          <w:p w14:paraId="52415226"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3</w:t>
            </w:r>
          </w:p>
        </w:tc>
        <w:tc>
          <w:tcPr>
            <w:tcW w:w="1321" w:type="dxa"/>
            <w:shd w:val="clear" w:color="auto" w:fill="auto"/>
            <w:vAlign w:val="center"/>
          </w:tcPr>
          <w:p w14:paraId="2EF94E27"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24</w:t>
            </w:r>
          </w:p>
        </w:tc>
        <w:tc>
          <w:tcPr>
            <w:tcW w:w="1201" w:type="dxa"/>
            <w:shd w:val="clear" w:color="auto" w:fill="auto"/>
            <w:vAlign w:val="center"/>
          </w:tcPr>
          <w:p w14:paraId="2D37F98C"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shd w:val="clear" w:color="auto" w:fill="auto"/>
            <w:vAlign w:val="center"/>
          </w:tcPr>
          <w:p w14:paraId="576D3F5B" w14:textId="77777777" w:rsidR="00253E27" w:rsidRPr="00253E27" w:rsidRDefault="00253E27" w:rsidP="00253E27">
            <w:pPr>
              <w:keepNext/>
              <w:keepLines/>
              <w:spacing w:after="0"/>
              <w:jc w:val="center"/>
              <w:rPr>
                <w:rFonts w:ascii="Times" w:eastAsia="Batang" w:hAnsi="Times" w:cs="Arial"/>
                <w:color w:val="FF0000"/>
                <w:kern w:val="24"/>
                <w:sz w:val="18"/>
                <w:szCs w:val="18"/>
                <w:lang w:eastAsia="en-US"/>
              </w:rPr>
            </w:pPr>
            <w:r w:rsidRPr="00253E27">
              <w:rPr>
                <w:rFonts w:ascii="Times" w:eastAsia="Batang" w:hAnsi="Times" w:cs="Arial"/>
                <w:color w:val="FF0000"/>
                <w:kern w:val="24"/>
                <w:sz w:val="18"/>
                <w:szCs w:val="18"/>
                <w:lang w:eastAsia="en-US"/>
              </w:rPr>
              <w:t xml:space="preserve">-20 if </w:t>
            </w:r>
            <m:oMath>
              <m:sSub>
                <m:sSubPr>
                  <m:ctrlPr>
                    <w:rPr>
                      <w:rFonts w:ascii="Cambria Math" w:eastAsia="Batang" w:hAnsi="Cambria Math" w:cs="Arial"/>
                      <w:i/>
                      <w:color w:val="FF0000"/>
                      <w:kern w:val="24"/>
                      <w:sz w:val="18"/>
                      <w:szCs w:val="18"/>
                      <w:lang w:eastAsia="en-US"/>
                    </w:rPr>
                  </m:ctrlPr>
                </m:sSubPr>
                <m:e>
                  <m:r>
                    <w:rPr>
                      <w:rFonts w:ascii="Cambria Math" w:eastAsia="Batang" w:hAnsi="Cambria Math" w:cs="Arial"/>
                      <w:color w:val="FF0000"/>
                      <w:kern w:val="24"/>
                      <w:sz w:val="18"/>
                      <w:szCs w:val="18"/>
                      <w:lang w:eastAsia="en-US"/>
                    </w:rPr>
                    <m:t>k</m:t>
                  </m:r>
                </m:e>
                <m:sub>
                  <m:r>
                    <w:rPr>
                      <w:rFonts w:ascii="Cambria Math" w:eastAsia="Batang" w:hAnsi="Cambria Math" w:cs="Arial"/>
                      <w:color w:val="FF0000"/>
                      <w:kern w:val="24"/>
                      <w:sz w:val="18"/>
                      <w:szCs w:val="18"/>
                      <w:lang w:eastAsia="en-US"/>
                    </w:rPr>
                    <m:t>SSB</m:t>
                  </m:r>
                </m:sub>
              </m:sSub>
              <m:r>
                <w:rPr>
                  <w:rFonts w:ascii="Cambria Math" w:eastAsia="Batang" w:hAnsi="Cambria Math" w:cs="Arial"/>
                  <w:color w:val="FF0000"/>
                  <w:kern w:val="24"/>
                  <w:sz w:val="18"/>
                  <w:szCs w:val="18"/>
                  <w:lang w:eastAsia="en-US"/>
                </w:rPr>
                <m:t>=0</m:t>
              </m:r>
            </m:oMath>
          </w:p>
          <w:p w14:paraId="15247B8D" w14:textId="77777777" w:rsidR="00253E27" w:rsidRPr="00253E27" w:rsidRDefault="00253E27" w:rsidP="00253E27">
            <w:pPr>
              <w:keepNext/>
              <w:keepLines/>
              <w:spacing w:after="0"/>
              <w:jc w:val="center"/>
              <w:rPr>
                <w:rFonts w:ascii="Times" w:eastAsia="Batang" w:hAnsi="Times"/>
                <w:color w:val="FF0000"/>
                <w:sz w:val="18"/>
                <w:szCs w:val="24"/>
                <w:lang w:eastAsia="en-US"/>
              </w:rPr>
            </w:pPr>
            <w:r w:rsidRPr="00253E27">
              <w:rPr>
                <w:rFonts w:ascii="Times" w:eastAsia="Batang" w:hAnsi="Times" w:cs="Arial"/>
                <w:color w:val="FF0000"/>
                <w:kern w:val="24"/>
                <w:sz w:val="18"/>
                <w:szCs w:val="18"/>
                <w:lang w:eastAsia="en-US"/>
              </w:rPr>
              <w:t xml:space="preserve">-21 if </w:t>
            </w:r>
            <m:oMath>
              <m:sSub>
                <m:sSubPr>
                  <m:ctrlPr>
                    <w:rPr>
                      <w:rFonts w:ascii="Cambria Math" w:eastAsia="Batang" w:hAnsi="Cambria Math" w:cs="Arial"/>
                      <w:i/>
                      <w:color w:val="FF0000"/>
                      <w:kern w:val="24"/>
                      <w:sz w:val="18"/>
                      <w:szCs w:val="18"/>
                      <w:lang w:eastAsia="en-US"/>
                    </w:rPr>
                  </m:ctrlPr>
                </m:sSubPr>
                <m:e>
                  <m:r>
                    <w:rPr>
                      <w:rFonts w:ascii="Cambria Math" w:eastAsia="Batang" w:hAnsi="Cambria Math" w:cs="Arial"/>
                      <w:color w:val="FF0000"/>
                      <w:kern w:val="24"/>
                      <w:sz w:val="18"/>
                      <w:szCs w:val="18"/>
                      <w:lang w:eastAsia="en-US"/>
                    </w:rPr>
                    <m:t>k</m:t>
                  </m:r>
                </m:e>
                <m:sub>
                  <m:r>
                    <w:rPr>
                      <w:rFonts w:ascii="Cambria Math" w:eastAsia="Batang" w:hAnsi="Cambria Math" w:cs="Arial"/>
                      <w:color w:val="FF0000"/>
                      <w:kern w:val="24"/>
                      <w:sz w:val="18"/>
                      <w:szCs w:val="18"/>
                      <w:lang w:eastAsia="en-US"/>
                    </w:rPr>
                    <m:t>SSB</m:t>
                  </m:r>
                </m:sub>
              </m:sSub>
            </m:oMath>
            <w:r w:rsidRPr="00253E27">
              <w:rPr>
                <w:rFonts w:ascii="Times" w:eastAsia="Batang" w:hAnsi="Times" w:cs="Arial"/>
                <w:color w:val="FF0000"/>
                <w:kern w:val="24"/>
                <w:sz w:val="18"/>
                <w:szCs w:val="18"/>
                <w:lang w:eastAsia="en-US"/>
              </w:rPr>
              <w:t xml:space="preserve"> &gt; 0</w:t>
            </w:r>
          </w:p>
        </w:tc>
      </w:tr>
      <w:tr w:rsidR="00253E27" w:rsidRPr="00253E27" w14:paraId="4A1C45E6" w14:textId="77777777" w:rsidTr="00272892">
        <w:trPr>
          <w:cantSplit/>
          <w:jc w:val="center"/>
        </w:trPr>
        <w:tc>
          <w:tcPr>
            <w:tcW w:w="745" w:type="dxa"/>
            <w:tcBorders>
              <w:right w:val="double" w:sz="4" w:space="0" w:color="auto"/>
            </w:tcBorders>
            <w:shd w:val="clear" w:color="auto" w:fill="auto"/>
            <w:vAlign w:val="center"/>
          </w:tcPr>
          <w:p w14:paraId="4849481D"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13</w:t>
            </w:r>
          </w:p>
        </w:tc>
        <w:tc>
          <w:tcPr>
            <w:tcW w:w="2590" w:type="dxa"/>
            <w:tcBorders>
              <w:left w:val="double" w:sz="4" w:space="0" w:color="auto"/>
            </w:tcBorders>
            <w:shd w:val="clear" w:color="auto" w:fill="auto"/>
            <w:vAlign w:val="center"/>
          </w:tcPr>
          <w:p w14:paraId="3E6065EA"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3</w:t>
            </w:r>
          </w:p>
        </w:tc>
        <w:tc>
          <w:tcPr>
            <w:tcW w:w="1321" w:type="dxa"/>
            <w:shd w:val="clear" w:color="auto" w:fill="auto"/>
            <w:vAlign w:val="center"/>
          </w:tcPr>
          <w:p w14:paraId="133292A2"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24</w:t>
            </w:r>
          </w:p>
        </w:tc>
        <w:tc>
          <w:tcPr>
            <w:tcW w:w="1201" w:type="dxa"/>
            <w:shd w:val="clear" w:color="auto" w:fill="auto"/>
            <w:vAlign w:val="center"/>
          </w:tcPr>
          <w:p w14:paraId="1630156A"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shd w:val="clear" w:color="auto" w:fill="auto"/>
            <w:vAlign w:val="center"/>
          </w:tcPr>
          <w:p w14:paraId="4DB23EB3"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color w:val="FF0000"/>
                <w:sz w:val="18"/>
                <w:szCs w:val="24"/>
                <w:lang w:eastAsia="en-US"/>
              </w:rPr>
              <w:t>24</w:t>
            </w:r>
          </w:p>
        </w:tc>
      </w:tr>
      <w:tr w:rsidR="00253E27" w:rsidRPr="00253E27" w14:paraId="06C6D7FB" w14:textId="77777777" w:rsidTr="00272892">
        <w:trPr>
          <w:cantSplit/>
          <w:jc w:val="center"/>
        </w:trPr>
        <w:tc>
          <w:tcPr>
            <w:tcW w:w="745" w:type="dxa"/>
            <w:tcBorders>
              <w:right w:val="double" w:sz="4" w:space="0" w:color="auto"/>
            </w:tcBorders>
            <w:shd w:val="clear" w:color="auto" w:fill="auto"/>
            <w:vAlign w:val="center"/>
          </w:tcPr>
          <w:p w14:paraId="39B25F79"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14</w:t>
            </w:r>
          </w:p>
        </w:tc>
        <w:tc>
          <w:tcPr>
            <w:tcW w:w="2590" w:type="dxa"/>
            <w:tcBorders>
              <w:left w:val="double" w:sz="4" w:space="0" w:color="auto"/>
            </w:tcBorders>
            <w:vAlign w:val="center"/>
          </w:tcPr>
          <w:p w14:paraId="0B057369"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3</w:t>
            </w:r>
          </w:p>
        </w:tc>
        <w:tc>
          <w:tcPr>
            <w:tcW w:w="1321" w:type="dxa"/>
            <w:vAlign w:val="center"/>
          </w:tcPr>
          <w:p w14:paraId="6B293D70"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48</w:t>
            </w:r>
          </w:p>
        </w:tc>
        <w:tc>
          <w:tcPr>
            <w:tcW w:w="1201" w:type="dxa"/>
            <w:vAlign w:val="center"/>
          </w:tcPr>
          <w:p w14:paraId="2826D7AB"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vAlign w:val="center"/>
          </w:tcPr>
          <w:p w14:paraId="752C76D6" w14:textId="77777777" w:rsidR="00253E27" w:rsidRPr="00253E27" w:rsidRDefault="00253E27" w:rsidP="00253E27">
            <w:pPr>
              <w:keepNext/>
              <w:keepLines/>
              <w:spacing w:after="0"/>
              <w:jc w:val="center"/>
              <w:rPr>
                <w:rFonts w:ascii="Times" w:eastAsia="Batang" w:hAnsi="Times" w:cs="Arial"/>
                <w:color w:val="FF0000"/>
                <w:kern w:val="24"/>
                <w:sz w:val="18"/>
                <w:szCs w:val="18"/>
                <w:lang w:eastAsia="en-US"/>
              </w:rPr>
            </w:pPr>
            <w:r w:rsidRPr="00253E27">
              <w:rPr>
                <w:rFonts w:ascii="Times" w:eastAsia="Batang" w:hAnsi="Times" w:cs="Arial"/>
                <w:color w:val="FF0000"/>
                <w:kern w:val="24"/>
                <w:sz w:val="18"/>
                <w:szCs w:val="18"/>
                <w:lang w:eastAsia="en-US"/>
              </w:rPr>
              <w:t xml:space="preserve">-20 if </w:t>
            </w:r>
            <m:oMath>
              <m:sSub>
                <m:sSubPr>
                  <m:ctrlPr>
                    <w:rPr>
                      <w:rFonts w:ascii="Cambria Math" w:eastAsia="Batang" w:hAnsi="Cambria Math" w:cs="Arial"/>
                      <w:i/>
                      <w:color w:val="FF0000"/>
                      <w:kern w:val="24"/>
                      <w:sz w:val="18"/>
                      <w:szCs w:val="18"/>
                      <w:lang w:eastAsia="en-US"/>
                    </w:rPr>
                  </m:ctrlPr>
                </m:sSubPr>
                <m:e>
                  <m:r>
                    <w:rPr>
                      <w:rFonts w:ascii="Cambria Math" w:eastAsia="Batang" w:hAnsi="Cambria Math" w:cs="Arial"/>
                      <w:color w:val="FF0000"/>
                      <w:kern w:val="24"/>
                      <w:sz w:val="18"/>
                      <w:szCs w:val="18"/>
                      <w:lang w:eastAsia="en-US"/>
                    </w:rPr>
                    <m:t>k</m:t>
                  </m:r>
                </m:e>
                <m:sub>
                  <m:r>
                    <w:rPr>
                      <w:rFonts w:ascii="Cambria Math" w:eastAsia="Batang" w:hAnsi="Cambria Math" w:cs="Arial"/>
                      <w:color w:val="FF0000"/>
                      <w:kern w:val="24"/>
                      <w:sz w:val="18"/>
                      <w:szCs w:val="18"/>
                      <w:lang w:eastAsia="en-US"/>
                    </w:rPr>
                    <m:t>SSB</m:t>
                  </m:r>
                </m:sub>
              </m:sSub>
              <m:r>
                <w:rPr>
                  <w:rFonts w:ascii="Cambria Math" w:eastAsia="Batang" w:hAnsi="Cambria Math" w:cs="Arial"/>
                  <w:color w:val="FF0000"/>
                  <w:kern w:val="24"/>
                  <w:sz w:val="18"/>
                  <w:szCs w:val="18"/>
                  <w:lang w:eastAsia="en-US"/>
                </w:rPr>
                <m:t>=0</m:t>
              </m:r>
            </m:oMath>
          </w:p>
          <w:p w14:paraId="45D7E707"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cs="Arial"/>
                <w:color w:val="FF0000"/>
                <w:kern w:val="24"/>
                <w:sz w:val="18"/>
                <w:szCs w:val="18"/>
                <w:lang w:eastAsia="en-US"/>
              </w:rPr>
              <w:t xml:space="preserve">-21 if </w:t>
            </w:r>
            <m:oMath>
              <m:sSub>
                <m:sSubPr>
                  <m:ctrlPr>
                    <w:rPr>
                      <w:rFonts w:ascii="Cambria Math" w:eastAsia="Batang" w:hAnsi="Cambria Math" w:cs="Arial"/>
                      <w:i/>
                      <w:color w:val="FF0000"/>
                      <w:kern w:val="24"/>
                      <w:sz w:val="18"/>
                      <w:szCs w:val="18"/>
                      <w:lang w:eastAsia="en-US"/>
                    </w:rPr>
                  </m:ctrlPr>
                </m:sSubPr>
                <m:e>
                  <m:r>
                    <w:rPr>
                      <w:rFonts w:ascii="Cambria Math" w:eastAsia="Batang" w:hAnsi="Cambria Math" w:cs="Arial"/>
                      <w:color w:val="FF0000"/>
                      <w:kern w:val="24"/>
                      <w:sz w:val="18"/>
                      <w:szCs w:val="18"/>
                      <w:lang w:eastAsia="en-US"/>
                    </w:rPr>
                    <m:t>k</m:t>
                  </m:r>
                </m:e>
                <m:sub>
                  <m:r>
                    <w:rPr>
                      <w:rFonts w:ascii="Cambria Math" w:eastAsia="Batang" w:hAnsi="Cambria Math" w:cs="Arial"/>
                      <w:color w:val="FF0000"/>
                      <w:kern w:val="24"/>
                      <w:sz w:val="18"/>
                      <w:szCs w:val="18"/>
                      <w:lang w:eastAsia="en-US"/>
                    </w:rPr>
                    <m:t>SSB</m:t>
                  </m:r>
                </m:sub>
              </m:sSub>
            </m:oMath>
            <w:r w:rsidRPr="00253E27">
              <w:rPr>
                <w:rFonts w:ascii="Times" w:eastAsia="Batang" w:hAnsi="Times" w:cs="Arial"/>
                <w:color w:val="FF0000"/>
                <w:kern w:val="24"/>
                <w:sz w:val="18"/>
                <w:szCs w:val="18"/>
                <w:lang w:eastAsia="en-US"/>
              </w:rPr>
              <w:t xml:space="preserve"> &gt; 0</w:t>
            </w:r>
          </w:p>
        </w:tc>
      </w:tr>
      <w:tr w:rsidR="00253E27" w:rsidRPr="00253E27" w14:paraId="0E692890" w14:textId="77777777" w:rsidTr="00272892">
        <w:trPr>
          <w:cantSplit/>
          <w:jc w:val="center"/>
        </w:trPr>
        <w:tc>
          <w:tcPr>
            <w:tcW w:w="745" w:type="dxa"/>
            <w:tcBorders>
              <w:right w:val="double" w:sz="4" w:space="0" w:color="auto"/>
            </w:tcBorders>
            <w:shd w:val="clear" w:color="auto" w:fill="auto"/>
            <w:vAlign w:val="center"/>
          </w:tcPr>
          <w:p w14:paraId="155862E5"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sz w:val="18"/>
                <w:szCs w:val="24"/>
                <w:lang w:eastAsia="en-US"/>
              </w:rPr>
              <w:t>15</w:t>
            </w:r>
          </w:p>
        </w:tc>
        <w:tc>
          <w:tcPr>
            <w:tcW w:w="2590" w:type="dxa"/>
            <w:tcBorders>
              <w:left w:val="double" w:sz="4" w:space="0" w:color="auto"/>
            </w:tcBorders>
            <w:vAlign w:val="center"/>
          </w:tcPr>
          <w:p w14:paraId="7AD6B332"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3</w:t>
            </w:r>
          </w:p>
        </w:tc>
        <w:tc>
          <w:tcPr>
            <w:tcW w:w="1321" w:type="dxa"/>
            <w:vAlign w:val="center"/>
          </w:tcPr>
          <w:p w14:paraId="19A5745C"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48</w:t>
            </w:r>
          </w:p>
        </w:tc>
        <w:tc>
          <w:tcPr>
            <w:tcW w:w="1201" w:type="dxa"/>
            <w:vAlign w:val="center"/>
          </w:tcPr>
          <w:p w14:paraId="7B6DB62D" w14:textId="77777777" w:rsidR="00253E27" w:rsidRPr="00253E27" w:rsidRDefault="00253E27" w:rsidP="00253E27">
            <w:pPr>
              <w:keepNext/>
              <w:keepLines/>
              <w:spacing w:after="0"/>
              <w:jc w:val="center"/>
              <w:rPr>
                <w:rFonts w:ascii="Times" w:eastAsia="Batang" w:hAnsi="Times" w:cs="Arial"/>
                <w:kern w:val="24"/>
                <w:sz w:val="18"/>
                <w:szCs w:val="18"/>
                <w:lang w:eastAsia="en-US"/>
              </w:rPr>
            </w:pPr>
            <w:r w:rsidRPr="00253E27">
              <w:rPr>
                <w:rFonts w:ascii="Times" w:eastAsia="Batang" w:hAnsi="Times" w:cs="Arial"/>
                <w:kern w:val="24"/>
                <w:sz w:val="18"/>
                <w:szCs w:val="18"/>
                <w:lang w:eastAsia="en-US"/>
              </w:rPr>
              <w:t>2</w:t>
            </w:r>
          </w:p>
        </w:tc>
        <w:tc>
          <w:tcPr>
            <w:tcW w:w="1498" w:type="dxa"/>
            <w:vAlign w:val="center"/>
          </w:tcPr>
          <w:p w14:paraId="3AF2C480" w14:textId="77777777" w:rsidR="00253E27" w:rsidRPr="00253E27" w:rsidRDefault="00253E27" w:rsidP="00253E27">
            <w:pPr>
              <w:keepNext/>
              <w:keepLines/>
              <w:spacing w:after="0"/>
              <w:jc w:val="center"/>
              <w:rPr>
                <w:rFonts w:ascii="Times" w:eastAsia="Batang" w:hAnsi="Times"/>
                <w:sz w:val="18"/>
                <w:szCs w:val="24"/>
                <w:lang w:eastAsia="en-US"/>
              </w:rPr>
            </w:pPr>
            <w:r w:rsidRPr="00253E27">
              <w:rPr>
                <w:rFonts w:ascii="Times" w:eastAsia="Batang" w:hAnsi="Times"/>
                <w:color w:val="FF0000"/>
                <w:sz w:val="18"/>
                <w:szCs w:val="24"/>
                <w:lang w:eastAsia="en-US"/>
              </w:rPr>
              <w:t>48</w:t>
            </w:r>
          </w:p>
        </w:tc>
      </w:tr>
    </w:tbl>
    <w:p w14:paraId="12A08347" w14:textId="77777777" w:rsidR="00253E27" w:rsidRDefault="00253E27" w:rsidP="00253E27">
      <w:pPr>
        <w:tabs>
          <w:tab w:val="left" w:pos="1300"/>
        </w:tabs>
        <w:spacing w:after="0"/>
        <w:jc w:val="both"/>
        <w:rPr>
          <w:lang w:val="en-US"/>
        </w:rPr>
      </w:pPr>
    </w:p>
    <w:p w14:paraId="5B8776A3" w14:textId="7C7CB488" w:rsidR="00253E27" w:rsidRDefault="00253E27" w:rsidP="00DF4B34">
      <w:pPr>
        <w:tabs>
          <w:tab w:val="left" w:pos="1300"/>
        </w:tabs>
        <w:jc w:val="both"/>
        <w:rPr>
          <w:lang w:val="en-US"/>
        </w:rPr>
      </w:pPr>
      <w:r>
        <w:rPr>
          <w:lang w:val="en-US"/>
        </w:rPr>
        <w:t xml:space="preserve">Meanwhile, RAN4 also agreed the channel raster and sync raster design for the licensed band in FR2-2, i.e., band n264, as described in R4-2206582. Related text is quoted below for information: </w:t>
      </w:r>
    </w:p>
    <w:p w14:paraId="6F685D33" w14:textId="77777777" w:rsidR="00253E27" w:rsidRDefault="00253E27" w:rsidP="00253E27">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253E27" w14:paraId="6BC6FA4E" w14:textId="77777777" w:rsidTr="00253E27">
        <w:tc>
          <w:tcPr>
            <w:tcW w:w="1403" w:type="dxa"/>
            <w:tcBorders>
              <w:top w:val="single" w:sz="4" w:space="0" w:color="auto"/>
              <w:left w:val="single" w:sz="4" w:space="0" w:color="auto"/>
              <w:bottom w:val="single" w:sz="4" w:space="0" w:color="auto"/>
              <w:right w:val="single" w:sz="4" w:space="0" w:color="auto"/>
            </w:tcBorders>
          </w:tcPr>
          <w:p w14:paraId="11CC57D8" w14:textId="77777777" w:rsidR="00253E27" w:rsidRDefault="00253E27" w:rsidP="00253E27">
            <w:pPr>
              <w:pStyle w:val="TAH0"/>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6752BA6E" w14:textId="77777777" w:rsidR="00253E27" w:rsidRDefault="00253E27" w:rsidP="00253E27">
            <w:pPr>
              <w:pStyle w:val="TAH0"/>
              <w:rPr>
                <w:lang w:eastAsia="en-GB"/>
              </w:rPr>
            </w:pPr>
            <w:r>
              <w:rPr>
                <w:lang w:eastAsia="en-GB"/>
              </w:rPr>
              <w:t xml:space="preserve">NR band / SCS / </w:t>
            </w:r>
            <w:r>
              <w:rPr>
                <w:i/>
                <w:lang w:eastAsia="en-GB"/>
              </w:rPr>
              <w:t>BS channel bandwidth</w:t>
            </w:r>
          </w:p>
        </w:tc>
      </w:tr>
      <w:tr w:rsidR="00253E27" w14:paraId="40903220" w14:textId="77777777" w:rsidTr="00253E27">
        <w:tc>
          <w:tcPr>
            <w:tcW w:w="1403" w:type="dxa"/>
            <w:tcBorders>
              <w:top w:val="single" w:sz="4" w:space="0" w:color="auto"/>
              <w:left w:val="single" w:sz="4" w:space="0" w:color="auto"/>
              <w:bottom w:val="single" w:sz="4" w:space="0" w:color="auto"/>
              <w:right w:val="single" w:sz="4" w:space="0" w:color="auto"/>
            </w:tcBorders>
            <w:vAlign w:val="center"/>
            <w:hideMark/>
          </w:tcPr>
          <w:p w14:paraId="4B7D7533" w14:textId="77777777" w:rsidR="00253E27" w:rsidRDefault="00253E27" w:rsidP="00253E27">
            <w:pPr>
              <w:pStyle w:val="TAH0"/>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70610E7" w14:textId="77777777" w:rsidR="00253E27" w:rsidRDefault="00253E27" w:rsidP="00253E27">
            <w:pPr>
              <w:pStyle w:val="TAH0"/>
              <w:rPr>
                <w:lang w:eastAsia="en-GB"/>
              </w:rPr>
            </w:pPr>
            <w:r>
              <w:rPr>
                <w:lang w:eastAsia="en-GB"/>
              </w:rPr>
              <w:t>SCS</w:t>
            </w:r>
          </w:p>
          <w:p w14:paraId="2EC32C8F" w14:textId="77777777" w:rsidR="00253E27" w:rsidRDefault="00253E27" w:rsidP="00253E27">
            <w:pPr>
              <w:pStyle w:val="TAH0"/>
              <w:rPr>
                <w:lang w:eastAsia="en-GB"/>
              </w:rPr>
            </w:pPr>
            <w:r>
              <w:rPr>
                <w:lang w:eastAsia="en-GB"/>
              </w:rP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0913E19" w14:textId="77777777" w:rsidR="00253E27" w:rsidRDefault="00253E27" w:rsidP="00253E27">
            <w:pPr>
              <w:pStyle w:val="TAH0"/>
              <w:rPr>
                <w:lang w:eastAsia="en-GB"/>
              </w:rPr>
            </w:pPr>
            <w:r>
              <w:rPr>
                <w:lang w:eastAsia="en-GB"/>
              </w:rPr>
              <w:t>100 MHz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F07F7E3" w14:textId="77777777" w:rsidR="00253E27" w:rsidRDefault="00253E27" w:rsidP="00253E27">
            <w:pPr>
              <w:pStyle w:val="TAH0"/>
              <w:rPr>
                <w:lang w:eastAsia="en-GB"/>
              </w:rPr>
            </w:pPr>
            <w:r>
              <w:rPr>
                <w:lang w:eastAsia="en-GB"/>
              </w:rPr>
              <w:t>400 MHz</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FBD78C9" w14:textId="77777777" w:rsidR="00253E27" w:rsidRDefault="00253E27" w:rsidP="00253E27">
            <w:pPr>
              <w:pStyle w:val="TAH0"/>
              <w:rPr>
                <w:lang w:eastAsia="en-GB"/>
              </w:rPr>
            </w:pPr>
            <w:r>
              <w:rPr>
                <w:lang w:eastAsia="en-GB"/>
              </w:rPr>
              <w:t>800 MHz</w:t>
            </w:r>
          </w:p>
        </w:tc>
        <w:tc>
          <w:tcPr>
            <w:tcW w:w="1140" w:type="dxa"/>
            <w:tcBorders>
              <w:top w:val="single" w:sz="4" w:space="0" w:color="auto"/>
              <w:left w:val="single" w:sz="4" w:space="0" w:color="auto"/>
              <w:bottom w:val="single" w:sz="4" w:space="0" w:color="auto"/>
              <w:right w:val="single" w:sz="4" w:space="0" w:color="auto"/>
            </w:tcBorders>
            <w:vAlign w:val="center"/>
          </w:tcPr>
          <w:p w14:paraId="02CF8F24" w14:textId="77777777" w:rsidR="00253E27" w:rsidRDefault="00253E27" w:rsidP="00253E27">
            <w:pPr>
              <w:pStyle w:val="TAH0"/>
              <w:rPr>
                <w:lang w:eastAsia="en-GB"/>
              </w:rPr>
            </w:pPr>
            <w:r>
              <w:rPr>
                <w:lang w:eastAsia="en-GB"/>
              </w:rPr>
              <w:t>1600 MHz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FB2FC91" w14:textId="77777777" w:rsidR="00253E27" w:rsidRDefault="00253E27" w:rsidP="00253E27">
            <w:pPr>
              <w:pStyle w:val="TAH0"/>
              <w:rPr>
                <w:lang w:eastAsia="en-GB"/>
              </w:rPr>
            </w:pPr>
            <w:r>
              <w:rPr>
                <w:lang w:eastAsia="en-GB"/>
              </w:rPr>
              <w:t>2000 MHz</w:t>
            </w:r>
          </w:p>
        </w:tc>
      </w:tr>
      <w:tr w:rsidR="00253E27" w14:paraId="1A259640" w14:textId="77777777" w:rsidTr="00253E27">
        <w:tc>
          <w:tcPr>
            <w:tcW w:w="1403" w:type="dxa"/>
            <w:tcBorders>
              <w:top w:val="single" w:sz="4" w:space="0" w:color="auto"/>
              <w:left w:val="single" w:sz="4" w:space="0" w:color="auto"/>
              <w:bottom w:val="single" w:sz="4" w:space="0" w:color="auto"/>
              <w:right w:val="single" w:sz="4" w:space="0" w:color="auto"/>
            </w:tcBorders>
            <w:vAlign w:val="center"/>
            <w:hideMark/>
          </w:tcPr>
          <w:p w14:paraId="76DFD24F" w14:textId="77777777" w:rsidR="00253E27" w:rsidRDefault="00253E27" w:rsidP="00253E27">
            <w:pPr>
              <w:pStyle w:val="TAC"/>
              <w:rPr>
                <w:lang w:eastAsia="en-GB"/>
              </w:rPr>
            </w:pPr>
            <w:r>
              <w:rPr>
                <w:lang w:eastAsia="en-GB"/>
              </w:rPr>
              <w:t>[n264]</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39414FE" w14:textId="77777777" w:rsidR="00253E27" w:rsidRDefault="00253E27" w:rsidP="00253E27">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62F60427" w14:textId="77777777" w:rsidR="00253E27" w:rsidRDefault="00253E27" w:rsidP="00253E27">
            <w:pPr>
              <w:pStyle w:val="TAC"/>
              <w:rPr>
                <w:lang w:eastAsia="en-GB"/>
              </w:rPr>
            </w:pPr>
            <w:r>
              <w:rPr>
                <w:lang w:eastAsia="en-GB"/>
              </w:rPr>
              <w:t>Yes</w:t>
            </w:r>
          </w:p>
        </w:tc>
        <w:tc>
          <w:tcPr>
            <w:tcW w:w="1384" w:type="dxa"/>
            <w:tcBorders>
              <w:top w:val="single" w:sz="4" w:space="0" w:color="auto"/>
              <w:left w:val="single" w:sz="4" w:space="0" w:color="auto"/>
              <w:bottom w:val="single" w:sz="4" w:space="0" w:color="auto"/>
              <w:right w:val="single" w:sz="4" w:space="0" w:color="auto"/>
            </w:tcBorders>
            <w:hideMark/>
          </w:tcPr>
          <w:p w14:paraId="130A28A2" w14:textId="77777777" w:rsidR="00253E27" w:rsidRDefault="00253E27" w:rsidP="00253E27">
            <w:pPr>
              <w:pStyle w:val="TAC"/>
              <w:rPr>
                <w:lang w:eastAsia="en-GB"/>
              </w:rPr>
            </w:pPr>
            <w:r>
              <w:rPr>
                <w:lang w:eastAsia="en-GB"/>
              </w:rPr>
              <w:t>Yes</w:t>
            </w:r>
          </w:p>
        </w:tc>
        <w:tc>
          <w:tcPr>
            <w:tcW w:w="1549" w:type="dxa"/>
            <w:tcBorders>
              <w:top w:val="single" w:sz="4" w:space="0" w:color="auto"/>
              <w:left w:val="single" w:sz="4" w:space="0" w:color="auto"/>
              <w:bottom w:val="single" w:sz="4" w:space="0" w:color="auto"/>
              <w:right w:val="single" w:sz="4" w:space="0" w:color="auto"/>
            </w:tcBorders>
          </w:tcPr>
          <w:p w14:paraId="07C587E0" w14:textId="77777777" w:rsidR="00253E27" w:rsidRDefault="00253E27" w:rsidP="00253E27">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3FFA589E" w14:textId="77777777" w:rsidR="00253E27" w:rsidRDefault="00253E27" w:rsidP="00253E27">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022680BD" w14:textId="77777777" w:rsidR="00253E27" w:rsidRDefault="00253E27" w:rsidP="00253E27">
            <w:pPr>
              <w:pStyle w:val="TAC"/>
              <w:rPr>
                <w:lang w:eastAsia="en-GB"/>
              </w:rPr>
            </w:pPr>
          </w:p>
        </w:tc>
      </w:tr>
      <w:tr w:rsidR="00253E27" w14:paraId="61B578DA" w14:textId="77777777" w:rsidTr="00253E27">
        <w:tc>
          <w:tcPr>
            <w:tcW w:w="1403" w:type="dxa"/>
            <w:tcBorders>
              <w:top w:val="single" w:sz="4" w:space="0" w:color="auto"/>
              <w:left w:val="single" w:sz="4" w:space="0" w:color="auto"/>
              <w:bottom w:val="single" w:sz="4" w:space="0" w:color="auto"/>
              <w:right w:val="single" w:sz="4" w:space="0" w:color="auto"/>
            </w:tcBorders>
            <w:vAlign w:val="center"/>
          </w:tcPr>
          <w:p w14:paraId="2F01C296" w14:textId="77777777" w:rsidR="00253E27" w:rsidRDefault="00253E27" w:rsidP="00253E27">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192BAD9" w14:textId="77777777" w:rsidR="00253E27" w:rsidRDefault="00253E27" w:rsidP="00253E27">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2517062D" w14:textId="77777777" w:rsidR="00253E27" w:rsidRDefault="00253E27" w:rsidP="00253E27">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7F54C330" w14:textId="77777777" w:rsidR="00253E27" w:rsidRDefault="00253E27" w:rsidP="00253E27">
            <w:pPr>
              <w:pStyle w:val="TAC"/>
              <w:rPr>
                <w:lang w:eastAsia="en-GB"/>
              </w:rPr>
            </w:pPr>
            <w:r>
              <w:rPr>
                <w:lang w:eastAsia="en-GB"/>
              </w:rPr>
              <w:t>Yes</w:t>
            </w:r>
          </w:p>
        </w:tc>
        <w:tc>
          <w:tcPr>
            <w:tcW w:w="1549" w:type="dxa"/>
            <w:tcBorders>
              <w:top w:val="single" w:sz="4" w:space="0" w:color="auto"/>
              <w:left w:val="single" w:sz="4" w:space="0" w:color="auto"/>
              <w:bottom w:val="single" w:sz="4" w:space="0" w:color="auto"/>
              <w:right w:val="single" w:sz="4" w:space="0" w:color="auto"/>
            </w:tcBorders>
            <w:hideMark/>
          </w:tcPr>
          <w:p w14:paraId="71D0F648" w14:textId="77777777" w:rsidR="00253E27" w:rsidRDefault="00253E27" w:rsidP="00253E27">
            <w:pPr>
              <w:pStyle w:val="TAC"/>
              <w:rPr>
                <w:lang w:eastAsia="en-GB"/>
              </w:rPr>
            </w:pPr>
            <w:r>
              <w:rPr>
                <w:lang w:eastAsia="en-GB"/>
              </w:rPr>
              <w:t>Yes</w:t>
            </w:r>
          </w:p>
        </w:tc>
        <w:tc>
          <w:tcPr>
            <w:tcW w:w="1140" w:type="dxa"/>
            <w:tcBorders>
              <w:top w:val="single" w:sz="4" w:space="0" w:color="auto"/>
              <w:left w:val="single" w:sz="4" w:space="0" w:color="auto"/>
              <w:bottom w:val="single" w:sz="4" w:space="0" w:color="auto"/>
              <w:right w:val="single" w:sz="4" w:space="0" w:color="auto"/>
            </w:tcBorders>
          </w:tcPr>
          <w:p w14:paraId="78850D15" w14:textId="77777777" w:rsidR="00253E27" w:rsidRDefault="00253E27" w:rsidP="00253E27">
            <w:pPr>
              <w:pStyle w:val="TAC"/>
              <w:rPr>
                <w:lang w:eastAsia="en-GB"/>
              </w:rPr>
            </w:pPr>
            <w:r>
              <w:rPr>
                <w:lang w:eastAsia="en-GB"/>
              </w:rPr>
              <w:t>Yes</w:t>
            </w:r>
          </w:p>
        </w:tc>
        <w:tc>
          <w:tcPr>
            <w:tcW w:w="1384" w:type="dxa"/>
            <w:tcBorders>
              <w:top w:val="single" w:sz="4" w:space="0" w:color="auto"/>
              <w:left w:val="single" w:sz="4" w:space="0" w:color="auto"/>
              <w:bottom w:val="single" w:sz="4" w:space="0" w:color="auto"/>
              <w:right w:val="single" w:sz="4" w:space="0" w:color="auto"/>
            </w:tcBorders>
            <w:hideMark/>
          </w:tcPr>
          <w:p w14:paraId="2353D23F" w14:textId="77777777" w:rsidR="00253E27" w:rsidRDefault="00253E27" w:rsidP="00253E27">
            <w:pPr>
              <w:pStyle w:val="TAC"/>
              <w:rPr>
                <w:lang w:eastAsia="en-GB"/>
              </w:rPr>
            </w:pPr>
          </w:p>
        </w:tc>
      </w:tr>
      <w:tr w:rsidR="00253E27" w14:paraId="6A66509B" w14:textId="77777777" w:rsidTr="00253E27">
        <w:tc>
          <w:tcPr>
            <w:tcW w:w="1403" w:type="dxa"/>
            <w:tcBorders>
              <w:top w:val="single" w:sz="4" w:space="0" w:color="auto"/>
              <w:left w:val="single" w:sz="4" w:space="0" w:color="auto"/>
              <w:bottom w:val="single" w:sz="4" w:space="0" w:color="auto"/>
              <w:right w:val="single" w:sz="4" w:space="0" w:color="auto"/>
            </w:tcBorders>
            <w:vAlign w:val="center"/>
          </w:tcPr>
          <w:p w14:paraId="09EA255B" w14:textId="77777777" w:rsidR="00253E27" w:rsidRDefault="00253E27" w:rsidP="00253E27">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6A7C595" w14:textId="77777777" w:rsidR="00253E27" w:rsidRDefault="00253E27" w:rsidP="00253E27">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1D53E7CE" w14:textId="77777777" w:rsidR="00253E27" w:rsidRDefault="00253E27" w:rsidP="00253E27">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36F09B49" w14:textId="77777777" w:rsidR="00253E27" w:rsidRDefault="00253E27" w:rsidP="00253E27">
            <w:pPr>
              <w:pStyle w:val="TAC"/>
              <w:rPr>
                <w:lang w:eastAsia="en-GB"/>
              </w:rPr>
            </w:pPr>
            <w:r>
              <w:rPr>
                <w:lang w:eastAsia="en-GB"/>
              </w:rPr>
              <w:t>Yes</w:t>
            </w:r>
          </w:p>
        </w:tc>
        <w:tc>
          <w:tcPr>
            <w:tcW w:w="1549" w:type="dxa"/>
            <w:tcBorders>
              <w:top w:val="single" w:sz="4" w:space="0" w:color="auto"/>
              <w:left w:val="single" w:sz="4" w:space="0" w:color="auto"/>
              <w:bottom w:val="single" w:sz="4" w:space="0" w:color="auto"/>
              <w:right w:val="single" w:sz="4" w:space="0" w:color="auto"/>
            </w:tcBorders>
          </w:tcPr>
          <w:p w14:paraId="47820401" w14:textId="77777777" w:rsidR="00253E27" w:rsidRDefault="00253E27" w:rsidP="00253E27">
            <w:pPr>
              <w:pStyle w:val="TAC"/>
              <w:rPr>
                <w:lang w:eastAsia="en-GB"/>
              </w:rPr>
            </w:pPr>
            <w:r>
              <w:rPr>
                <w:lang w:eastAsia="en-GB"/>
              </w:rPr>
              <w:t>Yes</w:t>
            </w:r>
          </w:p>
        </w:tc>
        <w:tc>
          <w:tcPr>
            <w:tcW w:w="1140" w:type="dxa"/>
            <w:tcBorders>
              <w:top w:val="single" w:sz="4" w:space="0" w:color="auto"/>
              <w:left w:val="single" w:sz="4" w:space="0" w:color="auto"/>
              <w:bottom w:val="single" w:sz="4" w:space="0" w:color="auto"/>
              <w:right w:val="single" w:sz="4" w:space="0" w:color="auto"/>
            </w:tcBorders>
          </w:tcPr>
          <w:p w14:paraId="61E074F3" w14:textId="77777777" w:rsidR="00253E27" w:rsidRDefault="00253E27" w:rsidP="00253E27">
            <w:pPr>
              <w:pStyle w:val="TAC"/>
              <w:rPr>
                <w:lang w:eastAsia="en-GB"/>
              </w:rPr>
            </w:pPr>
            <w:r>
              <w:rPr>
                <w:lang w:eastAsia="en-GB"/>
              </w:rPr>
              <w:t>Yes</w:t>
            </w:r>
          </w:p>
        </w:tc>
        <w:tc>
          <w:tcPr>
            <w:tcW w:w="1384" w:type="dxa"/>
            <w:tcBorders>
              <w:top w:val="single" w:sz="4" w:space="0" w:color="auto"/>
              <w:left w:val="single" w:sz="4" w:space="0" w:color="auto"/>
              <w:bottom w:val="single" w:sz="4" w:space="0" w:color="auto"/>
              <w:right w:val="single" w:sz="4" w:space="0" w:color="auto"/>
            </w:tcBorders>
          </w:tcPr>
          <w:p w14:paraId="7AF37F44" w14:textId="77777777" w:rsidR="00253E27" w:rsidRDefault="00253E27" w:rsidP="00253E27">
            <w:pPr>
              <w:pStyle w:val="TAC"/>
              <w:rPr>
                <w:lang w:eastAsia="en-GB"/>
              </w:rPr>
            </w:pPr>
            <w:r>
              <w:rPr>
                <w:lang w:eastAsia="en-GB"/>
              </w:rPr>
              <w:t>Yes</w:t>
            </w:r>
          </w:p>
        </w:tc>
      </w:tr>
    </w:tbl>
    <w:p w14:paraId="5726C229" w14:textId="04F3895F" w:rsidR="00253E27" w:rsidRDefault="00253E27" w:rsidP="00BD08C8">
      <w:pPr>
        <w:tabs>
          <w:tab w:val="left" w:pos="1300"/>
        </w:tabs>
        <w:spacing w:after="0"/>
        <w:jc w:val="both"/>
        <w:rPr>
          <w:lang w:val="en-US"/>
        </w:rPr>
      </w:pPr>
    </w:p>
    <w:p w14:paraId="5051E11A" w14:textId="77777777" w:rsidR="00253E27" w:rsidRDefault="00253E27" w:rsidP="00253E27">
      <w:pPr>
        <w:pStyle w:val="TH"/>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253E27" w14:paraId="43103BAD" w14:textId="77777777" w:rsidTr="00253E27">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0359023" w14:textId="77777777" w:rsidR="00253E27" w:rsidRDefault="00253E27" w:rsidP="00253E27">
            <w:pPr>
              <w:pStyle w:val="TAH0"/>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51E78BEB" w14:textId="77777777" w:rsidR="00253E27" w:rsidRDefault="00253E27" w:rsidP="00253E27">
            <w:pPr>
              <w:pStyle w:val="TAH0"/>
              <w:rPr>
                <w:lang w:eastAsia="en-GB"/>
              </w:rPr>
            </w:pPr>
            <w:r>
              <w:rPr>
                <w:lang w:eastAsia="en-GB"/>
              </w:rPr>
              <w:t>ΔF</w:t>
            </w:r>
            <w:r>
              <w:rPr>
                <w:vertAlign w:val="subscript"/>
                <w:lang w:eastAsia="en-GB"/>
              </w:rPr>
              <w:t>Raster</w:t>
            </w:r>
          </w:p>
          <w:p w14:paraId="3AEFA44B" w14:textId="77777777" w:rsidR="00253E27" w:rsidRDefault="00253E27" w:rsidP="00253E27">
            <w:pPr>
              <w:pStyle w:val="TAH0"/>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167E96A2" w14:textId="77777777" w:rsidR="00253E27" w:rsidRDefault="00253E27" w:rsidP="00253E27">
            <w:pPr>
              <w:pStyle w:val="TAH0"/>
              <w:rPr>
                <w:rFonts w:eastAsia="Yu Mincho"/>
                <w:lang w:eastAsia="en-GB"/>
              </w:rPr>
            </w:pPr>
            <w:r>
              <w:rPr>
                <w:rFonts w:eastAsia="Yu Mincho"/>
                <w:lang w:eastAsia="en-GB"/>
              </w:rPr>
              <w:t>Uplink and Downlink</w:t>
            </w:r>
          </w:p>
          <w:p w14:paraId="11657FF9" w14:textId="77777777" w:rsidR="00253E27" w:rsidRDefault="00253E27" w:rsidP="00253E27">
            <w:pPr>
              <w:pStyle w:val="TAH0"/>
              <w:rPr>
                <w:rFonts w:eastAsia="Yu Mincho"/>
                <w:vertAlign w:val="subscript"/>
                <w:lang w:eastAsia="en-GB"/>
              </w:rPr>
            </w:pPr>
            <w:r>
              <w:rPr>
                <w:rFonts w:eastAsia="Yu Mincho"/>
                <w:lang w:eastAsia="en-GB"/>
              </w:rPr>
              <w:t>range of N</w:t>
            </w:r>
            <w:r>
              <w:rPr>
                <w:rFonts w:eastAsia="Yu Mincho"/>
                <w:vertAlign w:val="subscript"/>
                <w:lang w:eastAsia="en-GB"/>
              </w:rPr>
              <w:t>REF</w:t>
            </w:r>
          </w:p>
          <w:p w14:paraId="7DEB32FE" w14:textId="77777777" w:rsidR="00253E27" w:rsidRDefault="00253E27" w:rsidP="00253E27">
            <w:pPr>
              <w:pStyle w:val="TAH0"/>
              <w:rPr>
                <w:rFonts w:eastAsia="Yu Mincho"/>
                <w:lang w:eastAsia="en-GB"/>
              </w:rPr>
            </w:pPr>
            <w:r>
              <w:rPr>
                <w:rFonts w:eastAsia="Yu Mincho"/>
                <w:lang w:eastAsia="en-GB"/>
              </w:rPr>
              <w:t>(First – &lt;Step size&gt; – Last)</w:t>
            </w:r>
          </w:p>
        </w:tc>
      </w:tr>
      <w:tr w:rsidR="00253E27" w14:paraId="51B4E868" w14:textId="77777777" w:rsidTr="00253E2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0CE29FF" w14:textId="77777777" w:rsidR="00253E27" w:rsidRDefault="00253E27" w:rsidP="00253E27">
            <w:pPr>
              <w:pStyle w:val="TAC"/>
              <w:rPr>
                <w:rFonts w:eastAsia="Yu Mincho"/>
                <w:lang w:eastAsia="en-GB"/>
              </w:rPr>
            </w:pPr>
            <w:r>
              <w:rPr>
                <w:lang w:eastAsia="en-GB"/>
              </w:rPr>
              <w:t>n257</w:t>
            </w:r>
          </w:p>
        </w:tc>
        <w:tc>
          <w:tcPr>
            <w:tcW w:w="1146" w:type="dxa"/>
            <w:tcBorders>
              <w:top w:val="single" w:sz="4" w:space="0" w:color="auto"/>
              <w:left w:val="single" w:sz="4" w:space="0" w:color="auto"/>
              <w:bottom w:val="single" w:sz="4" w:space="0" w:color="auto"/>
              <w:right w:val="single" w:sz="4" w:space="0" w:color="auto"/>
            </w:tcBorders>
            <w:hideMark/>
          </w:tcPr>
          <w:p w14:paraId="602E06C8" w14:textId="77777777" w:rsidR="00253E27" w:rsidRDefault="00253E27" w:rsidP="00253E27">
            <w:pPr>
              <w:pStyle w:val="TAC"/>
              <w:rPr>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0C71D1E" w14:textId="77777777" w:rsidR="00253E27" w:rsidRDefault="00253E27" w:rsidP="00253E27">
            <w:pPr>
              <w:pStyle w:val="TAC"/>
              <w:rPr>
                <w:rFonts w:eastAsia="Yu Mincho"/>
                <w:lang w:eastAsia="en-GB"/>
              </w:rPr>
            </w:pPr>
            <w:r>
              <w:rPr>
                <w:lang w:eastAsia="en-GB"/>
              </w:rPr>
              <w:t>205416</w:t>
            </w:r>
            <w:r>
              <w:rPr>
                <w:rFonts w:eastAsia="SimSun"/>
                <w:lang w:val="en-US" w:eastAsia="zh-CN"/>
              </w:rPr>
              <w:t>6</w:t>
            </w:r>
            <w:r>
              <w:rPr>
                <w:rFonts w:eastAsia="Yu Mincho"/>
                <w:lang w:eastAsia="en-GB"/>
              </w:rPr>
              <w:t xml:space="preserve"> – &lt;1&gt; – 210416</w:t>
            </w:r>
            <w:r>
              <w:rPr>
                <w:rFonts w:eastAsia="SimSun"/>
                <w:lang w:val="en-US" w:eastAsia="zh-CN"/>
              </w:rPr>
              <w:t>5</w:t>
            </w:r>
          </w:p>
        </w:tc>
      </w:tr>
      <w:tr w:rsidR="00253E27" w14:paraId="37DE84EA" w14:textId="77777777" w:rsidTr="00253E27">
        <w:trPr>
          <w:cantSplit/>
          <w:jc w:val="center"/>
        </w:trPr>
        <w:tc>
          <w:tcPr>
            <w:tcW w:w="1242" w:type="dxa"/>
            <w:tcBorders>
              <w:top w:val="nil"/>
              <w:left w:val="single" w:sz="4" w:space="0" w:color="auto"/>
              <w:bottom w:val="single" w:sz="4" w:space="0" w:color="auto"/>
              <w:right w:val="single" w:sz="4" w:space="0" w:color="auto"/>
            </w:tcBorders>
            <w:vAlign w:val="center"/>
          </w:tcPr>
          <w:p w14:paraId="2444B5D3"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7B002389" w14:textId="77777777" w:rsidR="00253E27" w:rsidRDefault="00253E27" w:rsidP="00253E27">
            <w:pPr>
              <w:pStyle w:val="TAC"/>
              <w:rPr>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F602E56" w14:textId="77777777" w:rsidR="00253E27" w:rsidRDefault="00253E27" w:rsidP="00253E27">
            <w:pPr>
              <w:pStyle w:val="TAC"/>
              <w:rPr>
                <w:rFonts w:eastAsia="Yu Mincho"/>
                <w:lang w:eastAsia="en-GB"/>
              </w:rPr>
            </w:pPr>
            <w:r>
              <w:rPr>
                <w:lang w:eastAsia="en-GB"/>
              </w:rPr>
              <w:t>205416</w:t>
            </w:r>
            <w:r>
              <w:rPr>
                <w:rFonts w:eastAsia="SimSun"/>
                <w:lang w:val="en-US" w:eastAsia="zh-CN"/>
              </w:rPr>
              <w:t>7</w:t>
            </w:r>
            <w:r>
              <w:rPr>
                <w:rFonts w:eastAsia="Yu Mincho"/>
                <w:lang w:eastAsia="en-GB"/>
              </w:rPr>
              <w:t xml:space="preserve"> – &lt;2&gt; – 210416</w:t>
            </w:r>
            <w:r>
              <w:rPr>
                <w:rFonts w:eastAsia="SimSun"/>
                <w:lang w:val="en-US" w:eastAsia="zh-CN"/>
              </w:rPr>
              <w:t>5</w:t>
            </w:r>
          </w:p>
        </w:tc>
      </w:tr>
      <w:tr w:rsidR="00253E27" w14:paraId="4BE8CF89" w14:textId="77777777" w:rsidTr="00253E27">
        <w:trPr>
          <w:cantSplit/>
          <w:jc w:val="center"/>
        </w:trPr>
        <w:tc>
          <w:tcPr>
            <w:tcW w:w="1242" w:type="dxa"/>
            <w:tcBorders>
              <w:top w:val="single" w:sz="4" w:space="0" w:color="auto"/>
              <w:left w:val="single" w:sz="4" w:space="0" w:color="auto"/>
              <w:bottom w:val="nil"/>
              <w:right w:val="single" w:sz="4" w:space="0" w:color="auto"/>
            </w:tcBorders>
            <w:vAlign w:val="center"/>
            <w:hideMark/>
          </w:tcPr>
          <w:p w14:paraId="6E9DDF85" w14:textId="77777777" w:rsidR="00253E27" w:rsidRDefault="00253E27" w:rsidP="00253E27">
            <w:pPr>
              <w:pStyle w:val="TAC"/>
              <w:rPr>
                <w:rFonts w:eastAsia="Yu Mincho"/>
                <w:lang w:eastAsia="en-GB"/>
              </w:rPr>
            </w:pPr>
            <w:r>
              <w:rPr>
                <w:lang w:eastAsia="en-GB"/>
              </w:rPr>
              <w:t>n258</w:t>
            </w:r>
          </w:p>
        </w:tc>
        <w:tc>
          <w:tcPr>
            <w:tcW w:w="1146" w:type="dxa"/>
            <w:tcBorders>
              <w:top w:val="single" w:sz="4" w:space="0" w:color="auto"/>
              <w:left w:val="single" w:sz="4" w:space="0" w:color="auto"/>
              <w:bottom w:val="single" w:sz="4" w:space="0" w:color="auto"/>
              <w:right w:val="single" w:sz="4" w:space="0" w:color="auto"/>
            </w:tcBorders>
            <w:hideMark/>
          </w:tcPr>
          <w:p w14:paraId="3994DB57" w14:textId="77777777" w:rsidR="00253E27" w:rsidRDefault="00253E27" w:rsidP="00253E27">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EAF7359" w14:textId="77777777" w:rsidR="00253E27" w:rsidRDefault="00253E27" w:rsidP="00253E27">
            <w:pPr>
              <w:pStyle w:val="TAC"/>
              <w:rPr>
                <w:lang w:eastAsia="en-GB"/>
              </w:rPr>
            </w:pPr>
            <w:r>
              <w:rPr>
                <w:lang w:eastAsia="en-GB"/>
              </w:rPr>
              <w:t>2016667</w:t>
            </w:r>
            <w:r>
              <w:rPr>
                <w:rFonts w:eastAsia="Yu Mincho"/>
                <w:lang w:eastAsia="en-GB"/>
              </w:rPr>
              <w:t xml:space="preserve"> – &lt;1&gt; – 207083</w:t>
            </w:r>
            <w:r>
              <w:rPr>
                <w:rFonts w:eastAsia="SimSun"/>
                <w:lang w:val="en-US" w:eastAsia="zh-CN"/>
              </w:rPr>
              <w:t>2</w:t>
            </w:r>
          </w:p>
        </w:tc>
      </w:tr>
      <w:tr w:rsidR="00253E27" w14:paraId="3E1BC36C" w14:textId="77777777" w:rsidTr="00253E27">
        <w:trPr>
          <w:cantSplit/>
          <w:jc w:val="center"/>
        </w:trPr>
        <w:tc>
          <w:tcPr>
            <w:tcW w:w="1242" w:type="dxa"/>
            <w:tcBorders>
              <w:top w:val="nil"/>
              <w:left w:val="single" w:sz="4" w:space="0" w:color="auto"/>
              <w:bottom w:val="single" w:sz="4" w:space="0" w:color="auto"/>
              <w:right w:val="single" w:sz="4" w:space="0" w:color="auto"/>
            </w:tcBorders>
            <w:vAlign w:val="center"/>
          </w:tcPr>
          <w:p w14:paraId="3D6E8912"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48D4A42" w14:textId="77777777" w:rsidR="00253E27" w:rsidRDefault="00253E27" w:rsidP="00253E27">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B66B432" w14:textId="77777777" w:rsidR="00253E27" w:rsidRDefault="00253E27" w:rsidP="00253E27">
            <w:pPr>
              <w:pStyle w:val="TAC"/>
              <w:rPr>
                <w:lang w:eastAsia="en-GB"/>
              </w:rPr>
            </w:pPr>
            <w:r>
              <w:rPr>
                <w:lang w:eastAsia="en-GB"/>
              </w:rPr>
              <w:t>201666</w:t>
            </w:r>
            <w:r>
              <w:rPr>
                <w:rFonts w:eastAsia="SimSun"/>
                <w:lang w:val="en-US" w:eastAsia="zh-CN"/>
              </w:rPr>
              <w:t>7</w:t>
            </w:r>
            <w:r>
              <w:rPr>
                <w:rFonts w:eastAsia="Yu Mincho"/>
                <w:lang w:eastAsia="en-GB"/>
              </w:rPr>
              <w:t xml:space="preserve"> – &lt;2&gt; – 207083</w:t>
            </w:r>
            <w:r>
              <w:rPr>
                <w:rFonts w:eastAsia="SimSun"/>
                <w:lang w:val="en-US" w:eastAsia="zh-CN"/>
              </w:rPr>
              <w:t>1</w:t>
            </w:r>
          </w:p>
        </w:tc>
      </w:tr>
      <w:tr w:rsidR="00253E27" w14:paraId="26707C0D" w14:textId="77777777" w:rsidTr="00253E27">
        <w:trPr>
          <w:cantSplit/>
          <w:jc w:val="center"/>
        </w:trPr>
        <w:tc>
          <w:tcPr>
            <w:tcW w:w="1242" w:type="dxa"/>
            <w:tcBorders>
              <w:top w:val="single" w:sz="4" w:space="0" w:color="auto"/>
              <w:left w:val="single" w:sz="4" w:space="0" w:color="auto"/>
              <w:bottom w:val="nil"/>
              <w:right w:val="single" w:sz="4" w:space="0" w:color="auto"/>
            </w:tcBorders>
            <w:vAlign w:val="center"/>
            <w:hideMark/>
          </w:tcPr>
          <w:p w14:paraId="4A24D73B" w14:textId="77777777" w:rsidR="00253E27" w:rsidRDefault="00253E27" w:rsidP="00253E27">
            <w:pPr>
              <w:pStyle w:val="TAC"/>
              <w:rPr>
                <w:rFonts w:eastAsia="Yu Mincho"/>
                <w:lang w:eastAsia="en-GB"/>
              </w:rPr>
            </w:pPr>
            <w:r>
              <w:rPr>
                <w:lang w:eastAsia="en-GB"/>
              </w:rPr>
              <w:t>n259</w:t>
            </w:r>
          </w:p>
        </w:tc>
        <w:tc>
          <w:tcPr>
            <w:tcW w:w="1146" w:type="dxa"/>
            <w:tcBorders>
              <w:top w:val="single" w:sz="4" w:space="0" w:color="auto"/>
              <w:left w:val="single" w:sz="4" w:space="0" w:color="auto"/>
              <w:bottom w:val="single" w:sz="4" w:space="0" w:color="auto"/>
              <w:right w:val="single" w:sz="4" w:space="0" w:color="auto"/>
            </w:tcBorders>
            <w:hideMark/>
          </w:tcPr>
          <w:p w14:paraId="0261D9D7" w14:textId="77777777" w:rsidR="00253E27" w:rsidRDefault="00253E27" w:rsidP="00253E27">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7EEEB3B1" w14:textId="77777777" w:rsidR="00253E27" w:rsidRDefault="00253E27" w:rsidP="00253E27">
            <w:pPr>
              <w:pStyle w:val="TAC"/>
              <w:rPr>
                <w:lang w:eastAsia="en-GB"/>
              </w:rPr>
            </w:pPr>
            <w:r>
              <w:rPr>
                <w:lang w:eastAsia="en-GB"/>
              </w:rPr>
              <w:t>2270832</w:t>
            </w:r>
            <w:r>
              <w:rPr>
                <w:rFonts w:eastAsia="Yu Mincho"/>
                <w:lang w:eastAsia="en-GB"/>
              </w:rPr>
              <w:t xml:space="preserve"> – &lt;1&gt; – 2337499</w:t>
            </w:r>
          </w:p>
        </w:tc>
      </w:tr>
      <w:tr w:rsidR="00253E27" w14:paraId="4333357E" w14:textId="77777777" w:rsidTr="00253E27">
        <w:trPr>
          <w:cantSplit/>
          <w:jc w:val="center"/>
        </w:trPr>
        <w:tc>
          <w:tcPr>
            <w:tcW w:w="1242" w:type="dxa"/>
            <w:tcBorders>
              <w:top w:val="nil"/>
              <w:left w:val="single" w:sz="4" w:space="0" w:color="auto"/>
              <w:bottom w:val="single" w:sz="4" w:space="0" w:color="auto"/>
              <w:right w:val="single" w:sz="4" w:space="0" w:color="auto"/>
            </w:tcBorders>
            <w:vAlign w:val="center"/>
          </w:tcPr>
          <w:p w14:paraId="4453B4BF"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5A49DBCD" w14:textId="77777777" w:rsidR="00253E27" w:rsidRDefault="00253E27" w:rsidP="00253E27">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5E822E33" w14:textId="77777777" w:rsidR="00253E27" w:rsidRDefault="00253E27" w:rsidP="00253E27">
            <w:pPr>
              <w:pStyle w:val="TAC"/>
              <w:rPr>
                <w:lang w:eastAsia="en-GB"/>
              </w:rPr>
            </w:pPr>
            <w:r>
              <w:rPr>
                <w:lang w:eastAsia="en-GB"/>
              </w:rPr>
              <w:t>2270832</w:t>
            </w:r>
            <w:r>
              <w:rPr>
                <w:rFonts w:eastAsia="Yu Mincho"/>
                <w:lang w:eastAsia="en-GB"/>
              </w:rPr>
              <w:t>– &lt;2&gt; – 2337499</w:t>
            </w:r>
          </w:p>
        </w:tc>
      </w:tr>
      <w:tr w:rsidR="00253E27" w14:paraId="05607FFB" w14:textId="77777777" w:rsidTr="00253E27">
        <w:trPr>
          <w:cantSplit/>
          <w:jc w:val="center"/>
        </w:trPr>
        <w:tc>
          <w:tcPr>
            <w:tcW w:w="1242" w:type="dxa"/>
            <w:tcBorders>
              <w:top w:val="single" w:sz="4" w:space="0" w:color="auto"/>
              <w:left w:val="single" w:sz="4" w:space="0" w:color="auto"/>
              <w:bottom w:val="nil"/>
              <w:right w:val="single" w:sz="4" w:space="0" w:color="auto"/>
            </w:tcBorders>
            <w:vAlign w:val="center"/>
            <w:hideMark/>
          </w:tcPr>
          <w:p w14:paraId="1E97E9E2" w14:textId="77777777" w:rsidR="00253E27" w:rsidRDefault="00253E27" w:rsidP="00253E27">
            <w:pPr>
              <w:pStyle w:val="TAC"/>
              <w:rPr>
                <w:rFonts w:eastAsia="Yu Mincho"/>
                <w:lang w:eastAsia="en-GB"/>
              </w:rPr>
            </w:pPr>
            <w:r>
              <w:rPr>
                <w:lang w:eastAsia="en-GB"/>
              </w:rPr>
              <w:t>n260</w:t>
            </w:r>
          </w:p>
        </w:tc>
        <w:tc>
          <w:tcPr>
            <w:tcW w:w="1146" w:type="dxa"/>
            <w:tcBorders>
              <w:top w:val="single" w:sz="4" w:space="0" w:color="auto"/>
              <w:left w:val="single" w:sz="4" w:space="0" w:color="auto"/>
              <w:bottom w:val="single" w:sz="4" w:space="0" w:color="auto"/>
              <w:right w:val="single" w:sz="4" w:space="0" w:color="auto"/>
            </w:tcBorders>
            <w:hideMark/>
          </w:tcPr>
          <w:p w14:paraId="44F4450A" w14:textId="77777777" w:rsidR="00253E27" w:rsidRDefault="00253E27" w:rsidP="00253E27">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6A09647A" w14:textId="77777777" w:rsidR="00253E27" w:rsidRDefault="00253E27" w:rsidP="00253E27">
            <w:pPr>
              <w:pStyle w:val="TAC"/>
              <w:rPr>
                <w:lang w:eastAsia="en-GB"/>
              </w:rPr>
            </w:pPr>
            <w:r>
              <w:rPr>
                <w:lang w:eastAsia="en-GB"/>
              </w:rPr>
              <w:t>222916</w:t>
            </w:r>
            <w:r>
              <w:rPr>
                <w:rFonts w:eastAsia="SimSun"/>
                <w:lang w:val="en-US" w:eastAsia="zh-CN"/>
              </w:rPr>
              <w:t>6</w:t>
            </w:r>
            <w:r>
              <w:rPr>
                <w:rFonts w:eastAsia="Yu Mincho"/>
                <w:lang w:eastAsia="en-GB"/>
              </w:rPr>
              <w:t xml:space="preserve"> – &lt;1&gt; – 227916</w:t>
            </w:r>
            <w:r>
              <w:rPr>
                <w:rFonts w:eastAsia="SimSun"/>
                <w:lang w:val="en-US" w:eastAsia="zh-CN"/>
              </w:rPr>
              <w:t>5</w:t>
            </w:r>
          </w:p>
        </w:tc>
      </w:tr>
      <w:tr w:rsidR="00253E27" w14:paraId="698D7A82" w14:textId="77777777" w:rsidTr="00253E27">
        <w:trPr>
          <w:cantSplit/>
          <w:jc w:val="center"/>
        </w:trPr>
        <w:tc>
          <w:tcPr>
            <w:tcW w:w="1242" w:type="dxa"/>
            <w:tcBorders>
              <w:top w:val="nil"/>
              <w:left w:val="single" w:sz="4" w:space="0" w:color="auto"/>
              <w:bottom w:val="single" w:sz="4" w:space="0" w:color="auto"/>
              <w:right w:val="single" w:sz="4" w:space="0" w:color="auto"/>
            </w:tcBorders>
            <w:vAlign w:val="center"/>
          </w:tcPr>
          <w:p w14:paraId="621A639F"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96CC7BE" w14:textId="77777777" w:rsidR="00253E27" w:rsidRDefault="00253E27" w:rsidP="00253E27">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4D379CF6" w14:textId="77777777" w:rsidR="00253E27" w:rsidRDefault="00253E27" w:rsidP="00253E27">
            <w:pPr>
              <w:pStyle w:val="TAC"/>
              <w:rPr>
                <w:lang w:eastAsia="en-GB"/>
              </w:rPr>
            </w:pPr>
            <w:r>
              <w:rPr>
                <w:lang w:eastAsia="en-GB"/>
              </w:rPr>
              <w:t>222916</w:t>
            </w:r>
            <w:r>
              <w:rPr>
                <w:rFonts w:eastAsia="SimSun"/>
                <w:lang w:val="en-US" w:eastAsia="zh-CN"/>
              </w:rPr>
              <w:t>7</w:t>
            </w:r>
            <w:r>
              <w:rPr>
                <w:rFonts w:eastAsia="Yu Mincho"/>
                <w:lang w:eastAsia="en-GB"/>
              </w:rPr>
              <w:t xml:space="preserve"> – &lt;2&gt; – 227916</w:t>
            </w:r>
            <w:r>
              <w:rPr>
                <w:rFonts w:eastAsia="SimSun"/>
                <w:lang w:val="en-US" w:eastAsia="zh-CN"/>
              </w:rPr>
              <w:t>5</w:t>
            </w:r>
          </w:p>
        </w:tc>
      </w:tr>
      <w:tr w:rsidR="00253E27" w14:paraId="363243BA" w14:textId="77777777" w:rsidTr="00253E27">
        <w:trPr>
          <w:cantSplit/>
          <w:jc w:val="center"/>
        </w:trPr>
        <w:tc>
          <w:tcPr>
            <w:tcW w:w="1242" w:type="dxa"/>
            <w:tcBorders>
              <w:top w:val="single" w:sz="4" w:space="0" w:color="auto"/>
              <w:left w:val="single" w:sz="4" w:space="0" w:color="auto"/>
              <w:bottom w:val="nil"/>
              <w:right w:val="single" w:sz="4" w:space="0" w:color="auto"/>
            </w:tcBorders>
            <w:vAlign w:val="center"/>
            <w:hideMark/>
          </w:tcPr>
          <w:p w14:paraId="73A1B1B4" w14:textId="77777777" w:rsidR="00253E27" w:rsidRDefault="00253E27" w:rsidP="00253E27">
            <w:pPr>
              <w:pStyle w:val="TAC"/>
              <w:rPr>
                <w:rFonts w:eastAsia="Yu Mincho"/>
                <w:lang w:eastAsia="en-GB"/>
              </w:rPr>
            </w:pPr>
            <w:r>
              <w:rPr>
                <w:lang w:eastAsia="en-GB"/>
              </w:rPr>
              <w:t>n261</w:t>
            </w:r>
          </w:p>
        </w:tc>
        <w:tc>
          <w:tcPr>
            <w:tcW w:w="1146" w:type="dxa"/>
            <w:tcBorders>
              <w:top w:val="single" w:sz="4" w:space="0" w:color="auto"/>
              <w:left w:val="single" w:sz="4" w:space="0" w:color="auto"/>
              <w:bottom w:val="single" w:sz="4" w:space="0" w:color="auto"/>
              <w:right w:val="single" w:sz="4" w:space="0" w:color="auto"/>
            </w:tcBorders>
            <w:hideMark/>
          </w:tcPr>
          <w:p w14:paraId="1D2B367C" w14:textId="77777777" w:rsidR="00253E27" w:rsidRDefault="00253E27" w:rsidP="00253E27">
            <w:pPr>
              <w:pStyle w:val="TAC"/>
              <w:rPr>
                <w:rFonts w:eastAsia="Yu Mincho"/>
                <w:lang w:eastAsia="en-GB"/>
              </w:rPr>
            </w:pPr>
            <w:r>
              <w:rPr>
                <w:rFonts w:eastAsia="Yu Mincho"/>
                <w:lang w:eastAsia="en-GB"/>
              </w:rPr>
              <w:t>60</w:t>
            </w:r>
          </w:p>
        </w:tc>
        <w:tc>
          <w:tcPr>
            <w:tcW w:w="2876" w:type="dxa"/>
            <w:tcBorders>
              <w:top w:val="single" w:sz="4" w:space="0" w:color="auto"/>
              <w:left w:val="single" w:sz="4" w:space="0" w:color="auto"/>
              <w:bottom w:val="single" w:sz="4" w:space="0" w:color="auto"/>
              <w:right w:val="single" w:sz="4" w:space="0" w:color="auto"/>
            </w:tcBorders>
            <w:hideMark/>
          </w:tcPr>
          <w:p w14:paraId="1DD602B3" w14:textId="77777777" w:rsidR="00253E27" w:rsidRDefault="00253E27" w:rsidP="00253E27">
            <w:pPr>
              <w:pStyle w:val="TAC"/>
              <w:rPr>
                <w:lang w:eastAsia="en-GB"/>
              </w:rPr>
            </w:pPr>
            <w:r>
              <w:rPr>
                <w:lang w:eastAsia="en-GB"/>
              </w:rPr>
              <w:t>2070833</w:t>
            </w:r>
            <w:r>
              <w:rPr>
                <w:rFonts w:eastAsia="Yu Mincho"/>
                <w:lang w:eastAsia="en-GB"/>
              </w:rPr>
              <w:t xml:space="preserve"> – &lt;1&gt; – 2084999</w:t>
            </w:r>
          </w:p>
        </w:tc>
      </w:tr>
      <w:tr w:rsidR="00253E27" w14:paraId="1CF30BE2" w14:textId="77777777" w:rsidTr="00253E27">
        <w:trPr>
          <w:cantSplit/>
          <w:jc w:val="center"/>
        </w:trPr>
        <w:tc>
          <w:tcPr>
            <w:tcW w:w="1242" w:type="dxa"/>
            <w:tcBorders>
              <w:top w:val="nil"/>
              <w:left w:val="single" w:sz="4" w:space="0" w:color="auto"/>
              <w:bottom w:val="single" w:sz="4" w:space="0" w:color="auto"/>
              <w:right w:val="single" w:sz="4" w:space="0" w:color="auto"/>
            </w:tcBorders>
          </w:tcPr>
          <w:p w14:paraId="415D00F9"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27FB3876" w14:textId="77777777" w:rsidR="00253E27" w:rsidRDefault="00253E27" w:rsidP="00253E27">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hideMark/>
          </w:tcPr>
          <w:p w14:paraId="6BB1BED6" w14:textId="77777777" w:rsidR="00253E27" w:rsidRDefault="00253E27" w:rsidP="00253E27">
            <w:pPr>
              <w:pStyle w:val="TAC"/>
              <w:rPr>
                <w:lang w:eastAsia="en-GB"/>
              </w:rPr>
            </w:pPr>
            <w:r>
              <w:rPr>
                <w:lang w:eastAsia="en-GB"/>
              </w:rPr>
              <w:t>2070833</w:t>
            </w:r>
            <w:r>
              <w:rPr>
                <w:rFonts w:eastAsia="Yu Mincho"/>
                <w:lang w:eastAsia="en-GB"/>
              </w:rPr>
              <w:t xml:space="preserve"> – &lt;2&gt; – 2084999</w:t>
            </w:r>
          </w:p>
        </w:tc>
      </w:tr>
      <w:tr w:rsidR="00253E27" w14:paraId="141E6745" w14:textId="77777777" w:rsidTr="00253E27">
        <w:trPr>
          <w:cantSplit/>
          <w:jc w:val="center"/>
        </w:trPr>
        <w:tc>
          <w:tcPr>
            <w:tcW w:w="1242" w:type="dxa"/>
            <w:vMerge w:val="restart"/>
            <w:tcBorders>
              <w:top w:val="single" w:sz="4" w:space="0" w:color="auto"/>
              <w:left w:val="single" w:sz="4" w:space="0" w:color="auto"/>
              <w:right w:val="single" w:sz="4" w:space="0" w:color="auto"/>
            </w:tcBorders>
          </w:tcPr>
          <w:p w14:paraId="331BA58F" w14:textId="77777777" w:rsidR="00253E27" w:rsidRDefault="00253E27" w:rsidP="00253E27">
            <w:pPr>
              <w:pStyle w:val="TAC"/>
              <w:rPr>
                <w:rFonts w:eastAsia="Yu Mincho"/>
                <w:lang w:eastAsia="en-GB"/>
              </w:rPr>
            </w:pPr>
            <w:r>
              <w:rPr>
                <w:rFonts w:eastAsia="Yu Mincho"/>
                <w:lang w:eastAsia="en-GB"/>
              </w:rPr>
              <w:t>[n264]</w:t>
            </w:r>
          </w:p>
        </w:tc>
        <w:tc>
          <w:tcPr>
            <w:tcW w:w="1146" w:type="dxa"/>
            <w:tcBorders>
              <w:top w:val="single" w:sz="4" w:space="0" w:color="auto"/>
              <w:left w:val="single" w:sz="4" w:space="0" w:color="auto"/>
              <w:bottom w:val="single" w:sz="4" w:space="0" w:color="auto"/>
              <w:right w:val="single" w:sz="4" w:space="0" w:color="auto"/>
            </w:tcBorders>
          </w:tcPr>
          <w:p w14:paraId="46AB2B3A" w14:textId="77777777" w:rsidR="00253E27" w:rsidRDefault="00253E27" w:rsidP="00253E27">
            <w:pPr>
              <w:pStyle w:val="TAC"/>
              <w:rPr>
                <w:rFonts w:eastAsia="Yu Mincho"/>
                <w:lang w:eastAsia="en-GB"/>
              </w:rPr>
            </w:pPr>
            <w:r>
              <w:rPr>
                <w:rFonts w:eastAsia="Yu Mincho"/>
                <w:lang w:eastAsia="en-GB"/>
              </w:rPr>
              <w:t>120</w:t>
            </w:r>
          </w:p>
        </w:tc>
        <w:tc>
          <w:tcPr>
            <w:tcW w:w="2876" w:type="dxa"/>
            <w:tcBorders>
              <w:top w:val="single" w:sz="4" w:space="0" w:color="auto"/>
              <w:left w:val="single" w:sz="4" w:space="0" w:color="auto"/>
              <w:bottom w:val="single" w:sz="4" w:space="0" w:color="auto"/>
              <w:right w:val="single" w:sz="4" w:space="0" w:color="auto"/>
            </w:tcBorders>
          </w:tcPr>
          <w:p w14:paraId="2FA62677" w14:textId="77777777" w:rsidR="00253E27" w:rsidRDefault="00253E27" w:rsidP="00253E27">
            <w:pPr>
              <w:pStyle w:val="TAC"/>
              <w:rPr>
                <w:lang w:eastAsia="ja-JP"/>
              </w:rPr>
            </w:pPr>
            <w:r w:rsidRPr="007249ED">
              <w:rPr>
                <w:szCs w:val="18"/>
                <w:lang w:eastAsia="ja-JP"/>
              </w:rPr>
              <w:t>2563333 &lt;2&gt; 2794999</w:t>
            </w:r>
          </w:p>
        </w:tc>
      </w:tr>
      <w:tr w:rsidR="00253E27" w14:paraId="23FB97D5" w14:textId="77777777" w:rsidTr="00253E27">
        <w:trPr>
          <w:cantSplit/>
          <w:jc w:val="center"/>
        </w:trPr>
        <w:tc>
          <w:tcPr>
            <w:tcW w:w="1242" w:type="dxa"/>
            <w:vMerge/>
            <w:tcBorders>
              <w:left w:val="single" w:sz="4" w:space="0" w:color="auto"/>
              <w:right w:val="single" w:sz="4" w:space="0" w:color="auto"/>
            </w:tcBorders>
          </w:tcPr>
          <w:p w14:paraId="6D6C72D8"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747EABD2" w14:textId="77777777" w:rsidR="00253E27" w:rsidRDefault="00253E27" w:rsidP="00253E27">
            <w:pPr>
              <w:pStyle w:val="TAC"/>
              <w:rPr>
                <w:rFonts w:eastAsia="Yu Mincho"/>
                <w:lang w:eastAsia="en-GB"/>
              </w:rPr>
            </w:pPr>
            <w:r>
              <w:rPr>
                <w:rFonts w:eastAsia="Yu Mincho"/>
                <w:lang w:eastAsia="en-GB"/>
              </w:rPr>
              <w:t>480</w:t>
            </w:r>
          </w:p>
        </w:tc>
        <w:tc>
          <w:tcPr>
            <w:tcW w:w="2876" w:type="dxa"/>
            <w:tcBorders>
              <w:top w:val="single" w:sz="4" w:space="0" w:color="auto"/>
              <w:left w:val="single" w:sz="4" w:space="0" w:color="auto"/>
              <w:bottom w:val="single" w:sz="4" w:space="0" w:color="auto"/>
              <w:right w:val="single" w:sz="4" w:space="0" w:color="auto"/>
            </w:tcBorders>
          </w:tcPr>
          <w:p w14:paraId="3A929219" w14:textId="77777777" w:rsidR="00253E27" w:rsidRDefault="00253E27" w:rsidP="00253E27">
            <w:pPr>
              <w:pStyle w:val="TAC"/>
              <w:rPr>
                <w:lang w:eastAsia="en-GB"/>
              </w:rPr>
            </w:pPr>
            <w:r w:rsidRPr="00026066">
              <w:rPr>
                <w:lang w:eastAsia="en-GB"/>
              </w:rPr>
              <w:t>2565835 &lt;8&gt; 2792499</w:t>
            </w:r>
          </w:p>
        </w:tc>
      </w:tr>
      <w:tr w:rsidR="00253E27" w14:paraId="5DD4C2C2" w14:textId="77777777" w:rsidTr="00253E27">
        <w:trPr>
          <w:cantSplit/>
          <w:jc w:val="center"/>
        </w:trPr>
        <w:tc>
          <w:tcPr>
            <w:tcW w:w="1242" w:type="dxa"/>
            <w:vMerge/>
            <w:tcBorders>
              <w:left w:val="single" w:sz="4" w:space="0" w:color="auto"/>
              <w:bottom w:val="single" w:sz="4" w:space="0" w:color="auto"/>
              <w:right w:val="single" w:sz="4" w:space="0" w:color="auto"/>
            </w:tcBorders>
          </w:tcPr>
          <w:p w14:paraId="05FC9C8D" w14:textId="77777777" w:rsidR="00253E27" w:rsidRDefault="00253E27" w:rsidP="00253E27">
            <w:pPr>
              <w:pStyle w:val="TAC"/>
              <w:rPr>
                <w:rFonts w:eastAsia="Yu Mincho"/>
                <w:lang w:eastAsia="en-GB"/>
              </w:rPr>
            </w:pPr>
          </w:p>
        </w:tc>
        <w:tc>
          <w:tcPr>
            <w:tcW w:w="1146" w:type="dxa"/>
            <w:tcBorders>
              <w:top w:val="single" w:sz="4" w:space="0" w:color="auto"/>
              <w:left w:val="single" w:sz="4" w:space="0" w:color="auto"/>
              <w:bottom w:val="single" w:sz="4" w:space="0" w:color="auto"/>
              <w:right w:val="single" w:sz="4" w:space="0" w:color="auto"/>
            </w:tcBorders>
          </w:tcPr>
          <w:p w14:paraId="470E7C5A" w14:textId="77777777" w:rsidR="00253E27" w:rsidRDefault="00253E27" w:rsidP="00253E27">
            <w:pPr>
              <w:pStyle w:val="TAC"/>
              <w:rPr>
                <w:rFonts w:eastAsia="Yu Mincho"/>
                <w:lang w:eastAsia="en-GB"/>
              </w:rPr>
            </w:pPr>
            <w:r>
              <w:rPr>
                <w:rFonts w:eastAsia="Yu Mincho"/>
                <w:lang w:eastAsia="en-GB"/>
              </w:rPr>
              <w:t>960</w:t>
            </w:r>
          </w:p>
        </w:tc>
        <w:tc>
          <w:tcPr>
            <w:tcW w:w="2876" w:type="dxa"/>
            <w:tcBorders>
              <w:top w:val="single" w:sz="4" w:space="0" w:color="auto"/>
              <w:left w:val="single" w:sz="4" w:space="0" w:color="auto"/>
              <w:bottom w:val="single" w:sz="4" w:space="0" w:color="auto"/>
              <w:right w:val="single" w:sz="4" w:space="0" w:color="auto"/>
            </w:tcBorders>
          </w:tcPr>
          <w:p w14:paraId="11C56C34" w14:textId="77777777" w:rsidR="00253E27" w:rsidRDefault="00253E27" w:rsidP="00253E27">
            <w:pPr>
              <w:pStyle w:val="TAC"/>
              <w:rPr>
                <w:lang w:eastAsia="en-GB"/>
              </w:rPr>
            </w:pPr>
            <w:r w:rsidRPr="00026066">
              <w:rPr>
                <w:lang w:eastAsia="en-GB"/>
              </w:rPr>
              <w:t>2565835 &lt;16&gt; 2792491</w:t>
            </w:r>
          </w:p>
        </w:tc>
      </w:tr>
    </w:tbl>
    <w:p w14:paraId="0DE9B943" w14:textId="0AA06F84" w:rsidR="00253E27" w:rsidRDefault="00253E27" w:rsidP="00BD08C8">
      <w:pPr>
        <w:tabs>
          <w:tab w:val="left" w:pos="1300"/>
        </w:tabs>
        <w:spacing w:after="0"/>
        <w:jc w:val="both"/>
        <w:rPr>
          <w:lang w:val="en-US"/>
        </w:rPr>
      </w:pPr>
    </w:p>
    <w:p w14:paraId="665D7DDE" w14:textId="77777777" w:rsidR="00253E27" w:rsidRDefault="00253E27" w:rsidP="00253E27">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253E27" w14:paraId="1E6995BD" w14:textId="77777777" w:rsidTr="00253E2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B29F51" w14:textId="77777777" w:rsidR="00253E27" w:rsidRDefault="00253E27" w:rsidP="00253E27">
            <w:pPr>
              <w:pStyle w:val="TAH0"/>
              <w:rPr>
                <w:rFonts w:eastAsia="Yu Mincho"/>
                <w:lang w:eastAsia="en-GB"/>
              </w:rPr>
            </w:pPr>
            <w:bookmarkStart w:id="4" w:name="_Hlk51852729"/>
            <w:r>
              <w:rPr>
                <w:rFonts w:eastAsia="Yu Mincho"/>
                <w:lang w:eastAsia="en-GB"/>
              </w:rPr>
              <w:t xml:space="preserve">NR </w:t>
            </w:r>
            <w:r>
              <w:rPr>
                <w:rFonts w:eastAsia="Yu Mincho"/>
                <w:i/>
                <w:lang w:eastAsia="en-GB"/>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E96AEF4" w14:textId="77777777" w:rsidR="00253E27" w:rsidRDefault="00253E27" w:rsidP="00253E27">
            <w:pPr>
              <w:pStyle w:val="TAH0"/>
              <w:rPr>
                <w:rFonts w:eastAsia="Yu Mincho"/>
                <w:lang w:eastAsia="ja-JP"/>
              </w:rPr>
            </w:pPr>
            <w:r>
              <w:rPr>
                <w:rFonts w:eastAsia="Yu Mincho"/>
                <w:lang w:eastAsia="en-GB"/>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75C2C03F" w14:textId="77777777" w:rsidR="00253E27" w:rsidRDefault="00253E27" w:rsidP="00253E27">
            <w:pPr>
              <w:pStyle w:val="TAH0"/>
              <w:rPr>
                <w:rFonts w:eastAsia="Yu Mincho"/>
                <w:lang w:eastAsia="en-GB"/>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4B562999" w14:textId="77777777" w:rsidR="00253E27" w:rsidRDefault="00253E27" w:rsidP="00253E27">
            <w:pPr>
              <w:pStyle w:val="TAH0"/>
              <w:rPr>
                <w:rFonts w:eastAsia="Yu Mincho"/>
                <w:vertAlign w:val="subscript"/>
                <w:lang w:eastAsia="en-GB"/>
              </w:rPr>
            </w:pPr>
            <w:r>
              <w:rPr>
                <w:rFonts w:eastAsia="Yu Mincho"/>
                <w:lang w:eastAsia="en-GB"/>
              </w:rPr>
              <w:t>Range of GSCN</w:t>
            </w:r>
          </w:p>
          <w:p w14:paraId="43869E09" w14:textId="77777777" w:rsidR="00253E27" w:rsidRDefault="00253E27" w:rsidP="00253E27">
            <w:pPr>
              <w:pStyle w:val="TAH0"/>
              <w:rPr>
                <w:rFonts w:eastAsia="Yu Mincho"/>
                <w:lang w:eastAsia="en-GB"/>
              </w:rPr>
            </w:pPr>
            <w:r>
              <w:rPr>
                <w:rFonts w:eastAsia="Yu Mincho"/>
                <w:lang w:eastAsia="en-GB"/>
              </w:rPr>
              <w:t>(First – &lt;Step size&gt; – Last)</w:t>
            </w:r>
          </w:p>
        </w:tc>
      </w:tr>
      <w:tr w:rsidR="00253E27" w14:paraId="049D8124" w14:textId="77777777" w:rsidTr="00253E27">
        <w:trPr>
          <w:cantSplit/>
          <w:jc w:val="center"/>
        </w:trPr>
        <w:tc>
          <w:tcPr>
            <w:tcW w:w="1951" w:type="dxa"/>
            <w:tcBorders>
              <w:top w:val="single" w:sz="4" w:space="0" w:color="auto"/>
              <w:left w:val="single" w:sz="4" w:space="0" w:color="auto"/>
              <w:bottom w:val="nil"/>
              <w:right w:val="single" w:sz="4" w:space="0" w:color="auto"/>
            </w:tcBorders>
            <w:vAlign w:val="center"/>
            <w:hideMark/>
          </w:tcPr>
          <w:p w14:paraId="53A23EAA" w14:textId="77777777" w:rsidR="00253E27" w:rsidRDefault="00253E27" w:rsidP="00253E27">
            <w:pPr>
              <w:pStyle w:val="TAC"/>
              <w:rPr>
                <w:rFonts w:eastAsia="Yu Mincho"/>
                <w:lang w:eastAsia="en-GB"/>
              </w:rPr>
            </w:pPr>
            <w:r>
              <w:rPr>
                <w:lang w:eastAsia="en-GB"/>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124AD2C8" w14:textId="77777777" w:rsidR="00253E27" w:rsidRDefault="00253E27" w:rsidP="00253E27">
            <w:pPr>
              <w:pStyle w:val="TAC"/>
              <w:rPr>
                <w:rFonts w:eastAsia="Yu Mincho"/>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5B850005" w14:textId="77777777" w:rsidR="00253E27" w:rsidRDefault="00253E27" w:rsidP="00253E27">
            <w:pPr>
              <w:pStyle w:val="TAC"/>
              <w:rPr>
                <w:lang w:eastAsia="zh-CN"/>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185EB6F5" w14:textId="77777777" w:rsidR="00253E27" w:rsidRDefault="00253E27" w:rsidP="00253E27">
            <w:pPr>
              <w:pStyle w:val="TAC"/>
              <w:rPr>
                <w:rFonts w:eastAsia="Yu Mincho"/>
                <w:lang w:eastAsia="en-GB"/>
              </w:rPr>
            </w:pPr>
            <w:r>
              <w:rPr>
                <w:lang w:eastAsia="en-GB"/>
              </w:rPr>
              <w:t>22388 – &lt;1&gt; – 22558</w:t>
            </w:r>
          </w:p>
        </w:tc>
      </w:tr>
      <w:tr w:rsidR="00253E27" w14:paraId="1AE2061F" w14:textId="77777777" w:rsidTr="00253E27">
        <w:trPr>
          <w:cantSplit/>
          <w:jc w:val="center"/>
        </w:trPr>
        <w:tc>
          <w:tcPr>
            <w:tcW w:w="1951" w:type="dxa"/>
            <w:tcBorders>
              <w:top w:val="nil"/>
              <w:left w:val="single" w:sz="4" w:space="0" w:color="auto"/>
              <w:bottom w:val="single" w:sz="4" w:space="0" w:color="auto"/>
              <w:right w:val="single" w:sz="4" w:space="0" w:color="auto"/>
            </w:tcBorders>
          </w:tcPr>
          <w:p w14:paraId="296FF508"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4717FB2A" w14:textId="77777777" w:rsidR="00253E27" w:rsidRDefault="00253E27" w:rsidP="00253E27">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7E0B4A21" w14:textId="77777777" w:rsidR="00253E27" w:rsidRDefault="00253E27" w:rsidP="00253E27">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1227C5F5" w14:textId="77777777" w:rsidR="00253E27" w:rsidRDefault="00253E27" w:rsidP="00253E27">
            <w:pPr>
              <w:pStyle w:val="TAC"/>
              <w:rPr>
                <w:lang w:eastAsia="en-GB"/>
              </w:rPr>
            </w:pPr>
            <w:r>
              <w:rPr>
                <w:lang w:eastAsia="en-GB"/>
              </w:rPr>
              <w:t>22390 – &lt;2&gt; – 22556</w:t>
            </w:r>
          </w:p>
        </w:tc>
      </w:tr>
      <w:tr w:rsidR="00253E27" w14:paraId="74DC8059" w14:textId="77777777" w:rsidTr="00253E27">
        <w:trPr>
          <w:cantSplit/>
          <w:jc w:val="center"/>
        </w:trPr>
        <w:tc>
          <w:tcPr>
            <w:tcW w:w="1951" w:type="dxa"/>
            <w:tcBorders>
              <w:top w:val="single" w:sz="4" w:space="0" w:color="auto"/>
              <w:left w:val="single" w:sz="4" w:space="0" w:color="auto"/>
              <w:bottom w:val="nil"/>
              <w:right w:val="single" w:sz="4" w:space="0" w:color="auto"/>
            </w:tcBorders>
            <w:vAlign w:val="center"/>
            <w:hideMark/>
          </w:tcPr>
          <w:p w14:paraId="6C119CFD" w14:textId="77777777" w:rsidR="00253E27" w:rsidRDefault="00253E27" w:rsidP="00253E27">
            <w:pPr>
              <w:pStyle w:val="TAC"/>
              <w:rPr>
                <w:rFonts w:eastAsia="Yu Mincho"/>
                <w:lang w:eastAsia="en-GB"/>
              </w:rPr>
            </w:pPr>
            <w:r>
              <w:rPr>
                <w:lang w:eastAsia="en-GB"/>
              </w:rPr>
              <w:t>n258</w:t>
            </w:r>
          </w:p>
        </w:tc>
        <w:tc>
          <w:tcPr>
            <w:tcW w:w="2165" w:type="dxa"/>
            <w:tcBorders>
              <w:top w:val="single" w:sz="4" w:space="0" w:color="auto"/>
              <w:left w:val="single" w:sz="4" w:space="0" w:color="auto"/>
              <w:bottom w:val="single" w:sz="4" w:space="0" w:color="auto"/>
              <w:right w:val="single" w:sz="4" w:space="0" w:color="auto"/>
            </w:tcBorders>
            <w:hideMark/>
          </w:tcPr>
          <w:p w14:paraId="7AC08BEB" w14:textId="77777777" w:rsidR="00253E27" w:rsidRDefault="00253E27" w:rsidP="00253E27">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47C4B9DF" w14:textId="77777777" w:rsidR="00253E27" w:rsidRDefault="00253E27" w:rsidP="00253E27">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611B7175" w14:textId="77777777" w:rsidR="00253E27" w:rsidRDefault="00253E27" w:rsidP="00253E27">
            <w:pPr>
              <w:pStyle w:val="TAC"/>
              <w:rPr>
                <w:lang w:eastAsia="en-GB"/>
              </w:rPr>
            </w:pPr>
            <w:r>
              <w:rPr>
                <w:lang w:eastAsia="en-GB"/>
              </w:rPr>
              <w:t>22257 – &lt;1&gt; – 22443</w:t>
            </w:r>
          </w:p>
        </w:tc>
      </w:tr>
      <w:tr w:rsidR="00253E27" w14:paraId="2AFD4D71" w14:textId="77777777" w:rsidTr="00253E27">
        <w:trPr>
          <w:cantSplit/>
          <w:jc w:val="center"/>
        </w:trPr>
        <w:tc>
          <w:tcPr>
            <w:tcW w:w="1951" w:type="dxa"/>
            <w:tcBorders>
              <w:top w:val="nil"/>
              <w:left w:val="single" w:sz="4" w:space="0" w:color="auto"/>
              <w:bottom w:val="single" w:sz="4" w:space="0" w:color="auto"/>
              <w:right w:val="single" w:sz="4" w:space="0" w:color="auto"/>
            </w:tcBorders>
          </w:tcPr>
          <w:p w14:paraId="4A34D749"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6833D639" w14:textId="77777777" w:rsidR="00253E27" w:rsidRDefault="00253E27" w:rsidP="00253E27">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27AE2638" w14:textId="77777777" w:rsidR="00253E27" w:rsidRDefault="00253E27" w:rsidP="00253E27">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5EFD0031" w14:textId="77777777" w:rsidR="00253E27" w:rsidRDefault="00253E27" w:rsidP="00253E27">
            <w:pPr>
              <w:pStyle w:val="TAC"/>
              <w:rPr>
                <w:lang w:eastAsia="en-GB"/>
              </w:rPr>
            </w:pPr>
            <w:r>
              <w:rPr>
                <w:lang w:eastAsia="en-GB"/>
              </w:rPr>
              <w:t>22258 – &lt;2&gt; – 22442</w:t>
            </w:r>
          </w:p>
        </w:tc>
      </w:tr>
      <w:tr w:rsidR="00253E27" w14:paraId="67E2501F" w14:textId="77777777" w:rsidTr="00253E27">
        <w:trPr>
          <w:cantSplit/>
          <w:jc w:val="center"/>
        </w:trPr>
        <w:tc>
          <w:tcPr>
            <w:tcW w:w="1951" w:type="dxa"/>
            <w:tcBorders>
              <w:top w:val="single" w:sz="4" w:space="0" w:color="auto"/>
              <w:left w:val="single" w:sz="4" w:space="0" w:color="auto"/>
              <w:bottom w:val="nil"/>
              <w:right w:val="single" w:sz="4" w:space="0" w:color="auto"/>
            </w:tcBorders>
            <w:vAlign w:val="center"/>
            <w:hideMark/>
          </w:tcPr>
          <w:p w14:paraId="5290A245" w14:textId="77777777" w:rsidR="00253E27" w:rsidRDefault="00253E27" w:rsidP="00253E27">
            <w:pPr>
              <w:pStyle w:val="TAC"/>
              <w:rPr>
                <w:rFonts w:eastAsia="Yu Mincho"/>
                <w:lang w:eastAsia="en-GB"/>
              </w:rPr>
            </w:pPr>
            <w:r>
              <w:rPr>
                <w:lang w:eastAsia="en-GB"/>
              </w:rPr>
              <w:t>n259</w:t>
            </w:r>
          </w:p>
        </w:tc>
        <w:tc>
          <w:tcPr>
            <w:tcW w:w="2165" w:type="dxa"/>
            <w:tcBorders>
              <w:top w:val="single" w:sz="4" w:space="0" w:color="auto"/>
              <w:left w:val="single" w:sz="4" w:space="0" w:color="auto"/>
              <w:bottom w:val="single" w:sz="4" w:space="0" w:color="auto"/>
              <w:right w:val="single" w:sz="4" w:space="0" w:color="auto"/>
            </w:tcBorders>
            <w:hideMark/>
          </w:tcPr>
          <w:p w14:paraId="11AE1014" w14:textId="77777777" w:rsidR="00253E27" w:rsidRDefault="00253E27" w:rsidP="00253E27">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5DAB8F07" w14:textId="77777777" w:rsidR="00253E27" w:rsidRDefault="00253E27" w:rsidP="00253E27">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199AEF7D" w14:textId="77777777" w:rsidR="00253E27" w:rsidRDefault="00253E27" w:rsidP="00253E27">
            <w:pPr>
              <w:pStyle w:val="TAC"/>
              <w:rPr>
                <w:lang w:eastAsia="en-GB"/>
              </w:rPr>
            </w:pPr>
            <w:r>
              <w:rPr>
                <w:lang w:eastAsia="en-GB"/>
              </w:rPr>
              <w:t>23140 – &lt;1&gt; – 23369</w:t>
            </w:r>
          </w:p>
        </w:tc>
      </w:tr>
      <w:tr w:rsidR="00253E27" w14:paraId="47ABBA45" w14:textId="77777777" w:rsidTr="00253E27">
        <w:trPr>
          <w:cantSplit/>
          <w:jc w:val="center"/>
        </w:trPr>
        <w:tc>
          <w:tcPr>
            <w:tcW w:w="1951" w:type="dxa"/>
            <w:tcBorders>
              <w:top w:val="nil"/>
              <w:left w:val="single" w:sz="4" w:space="0" w:color="auto"/>
              <w:bottom w:val="single" w:sz="4" w:space="0" w:color="auto"/>
              <w:right w:val="single" w:sz="4" w:space="0" w:color="auto"/>
            </w:tcBorders>
          </w:tcPr>
          <w:p w14:paraId="70289A90"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60BE7654" w14:textId="77777777" w:rsidR="00253E27" w:rsidRDefault="00253E27" w:rsidP="00253E27">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05CE63A3" w14:textId="77777777" w:rsidR="00253E27" w:rsidRDefault="00253E27" w:rsidP="00253E27">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59D12600" w14:textId="77777777" w:rsidR="00253E27" w:rsidRDefault="00253E27" w:rsidP="00253E27">
            <w:pPr>
              <w:pStyle w:val="TAC"/>
              <w:rPr>
                <w:lang w:eastAsia="en-GB"/>
              </w:rPr>
            </w:pPr>
            <w:r>
              <w:rPr>
                <w:lang w:eastAsia="en-GB"/>
              </w:rPr>
              <w:t>23142 – &lt;2&gt; – 23368</w:t>
            </w:r>
          </w:p>
        </w:tc>
      </w:tr>
      <w:tr w:rsidR="00253E27" w14:paraId="03EE861C" w14:textId="77777777" w:rsidTr="00253E27">
        <w:trPr>
          <w:cantSplit/>
          <w:jc w:val="center"/>
        </w:trPr>
        <w:tc>
          <w:tcPr>
            <w:tcW w:w="1951" w:type="dxa"/>
            <w:tcBorders>
              <w:top w:val="single" w:sz="4" w:space="0" w:color="auto"/>
              <w:left w:val="single" w:sz="4" w:space="0" w:color="auto"/>
              <w:bottom w:val="nil"/>
              <w:right w:val="single" w:sz="4" w:space="0" w:color="auto"/>
            </w:tcBorders>
            <w:vAlign w:val="center"/>
            <w:hideMark/>
          </w:tcPr>
          <w:p w14:paraId="2215D4F7" w14:textId="77777777" w:rsidR="00253E27" w:rsidRDefault="00253E27" w:rsidP="00253E27">
            <w:pPr>
              <w:pStyle w:val="TAC"/>
              <w:rPr>
                <w:rFonts w:eastAsia="Yu Mincho"/>
                <w:lang w:eastAsia="en-GB"/>
              </w:rPr>
            </w:pPr>
            <w:r>
              <w:rPr>
                <w:lang w:eastAsia="en-GB"/>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3A97D0C9" w14:textId="77777777" w:rsidR="00253E27" w:rsidRDefault="00253E27" w:rsidP="00253E27">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D318CAD" w14:textId="77777777" w:rsidR="00253E27" w:rsidRDefault="00253E27" w:rsidP="00253E27">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20EECB00" w14:textId="77777777" w:rsidR="00253E27" w:rsidRDefault="00253E27" w:rsidP="00253E27">
            <w:pPr>
              <w:pStyle w:val="TAC"/>
              <w:rPr>
                <w:lang w:eastAsia="en-GB"/>
              </w:rPr>
            </w:pPr>
            <w:r>
              <w:rPr>
                <w:lang w:eastAsia="en-GB"/>
              </w:rPr>
              <w:t>22995 – &lt;1&gt; – 23166</w:t>
            </w:r>
          </w:p>
        </w:tc>
      </w:tr>
      <w:tr w:rsidR="00253E27" w14:paraId="6D086B53" w14:textId="77777777" w:rsidTr="00253E27">
        <w:trPr>
          <w:cantSplit/>
          <w:jc w:val="center"/>
        </w:trPr>
        <w:tc>
          <w:tcPr>
            <w:tcW w:w="1951" w:type="dxa"/>
            <w:tcBorders>
              <w:top w:val="nil"/>
              <w:left w:val="single" w:sz="4" w:space="0" w:color="auto"/>
              <w:bottom w:val="single" w:sz="4" w:space="0" w:color="auto"/>
              <w:right w:val="single" w:sz="4" w:space="0" w:color="auto"/>
            </w:tcBorders>
          </w:tcPr>
          <w:p w14:paraId="709BA21B"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1DA6E005" w14:textId="77777777" w:rsidR="00253E27" w:rsidRDefault="00253E27" w:rsidP="00253E27">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25ECDD2F" w14:textId="77777777" w:rsidR="00253E27" w:rsidRDefault="00253E27" w:rsidP="00253E27">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0AEE24DA" w14:textId="77777777" w:rsidR="00253E27" w:rsidRDefault="00253E27" w:rsidP="00253E27">
            <w:pPr>
              <w:pStyle w:val="TAC"/>
              <w:rPr>
                <w:lang w:eastAsia="en-GB"/>
              </w:rPr>
            </w:pPr>
            <w:r>
              <w:rPr>
                <w:lang w:eastAsia="en-GB"/>
              </w:rPr>
              <w:t>22996 – &lt;2&gt; – 23164</w:t>
            </w:r>
          </w:p>
        </w:tc>
      </w:tr>
      <w:tr w:rsidR="00253E27" w14:paraId="566D3B4C" w14:textId="77777777" w:rsidTr="00253E27">
        <w:trPr>
          <w:cantSplit/>
          <w:jc w:val="center"/>
        </w:trPr>
        <w:tc>
          <w:tcPr>
            <w:tcW w:w="1951" w:type="dxa"/>
            <w:tcBorders>
              <w:top w:val="single" w:sz="4" w:space="0" w:color="auto"/>
              <w:left w:val="single" w:sz="4" w:space="0" w:color="auto"/>
              <w:bottom w:val="nil"/>
              <w:right w:val="single" w:sz="4" w:space="0" w:color="auto"/>
            </w:tcBorders>
            <w:vAlign w:val="center"/>
            <w:hideMark/>
          </w:tcPr>
          <w:p w14:paraId="770A4ED4" w14:textId="77777777" w:rsidR="00253E27" w:rsidRDefault="00253E27" w:rsidP="00253E27">
            <w:pPr>
              <w:pStyle w:val="TAC"/>
              <w:rPr>
                <w:rFonts w:eastAsia="Yu Mincho"/>
                <w:lang w:eastAsia="en-GB"/>
              </w:rPr>
            </w:pPr>
            <w:r>
              <w:rPr>
                <w:rFonts w:eastAsia="Yu Mincho"/>
                <w:lang w:eastAsia="en-GB"/>
              </w:rPr>
              <w:t>n261</w:t>
            </w:r>
          </w:p>
        </w:tc>
        <w:tc>
          <w:tcPr>
            <w:tcW w:w="2165" w:type="dxa"/>
            <w:tcBorders>
              <w:top w:val="single" w:sz="4" w:space="0" w:color="auto"/>
              <w:left w:val="single" w:sz="4" w:space="0" w:color="auto"/>
              <w:bottom w:val="single" w:sz="4" w:space="0" w:color="auto"/>
              <w:right w:val="single" w:sz="4" w:space="0" w:color="auto"/>
            </w:tcBorders>
            <w:hideMark/>
          </w:tcPr>
          <w:p w14:paraId="617F08A2" w14:textId="77777777" w:rsidR="00253E27" w:rsidRDefault="00253E27" w:rsidP="00253E27">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hideMark/>
          </w:tcPr>
          <w:p w14:paraId="617B2529" w14:textId="77777777" w:rsidR="00253E27" w:rsidRDefault="00253E27" w:rsidP="00253E27">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hideMark/>
          </w:tcPr>
          <w:p w14:paraId="4C4D8ED4" w14:textId="77777777" w:rsidR="00253E27" w:rsidRDefault="00253E27" w:rsidP="00253E27">
            <w:pPr>
              <w:pStyle w:val="TAC"/>
              <w:rPr>
                <w:lang w:eastAsia="en-GB"/>
              </w:rPr>
            </w:pPr>
            <w:r>
              <w:rPr>
                <w:lang w:eastAsia="en-GB"/>
              </w:rPr>
              <w:t>22446 – &lt;1&gt; – 22492</w:t>
            </w:r>
          </w:p>
        </w:tc>
      </w:tr>
      <w:tr w:rsidR="00253E27" w14:paraId="6D7B31B4" w14:textId="77777777" w:rsidTr="00253E27">
        <w:trPr>
          <w:cantSplit/>
          <w:jc w:val="center"/>
        </w:trPr>
        <w:tc>
          <w:tcPr>
            <w:tcW w:w="1951" w:type="dxa"/>
            <w:tcBorders>
              <w:top w:val="nil"/>
              <w:left w:val="single" w:sz="4" w:space="0" w:color="auto"/>
              <w:bottom w:val="single" w:sz="4" w:space="0" w:color="auto"/>
              <w:right w:val="single" w:sz="4" w:space="0" w:color="auto"/>
            </w:tcBorders>
          </w:tcPr>
          <w:p w14:paraId="3788BC1C"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hideMark/>
          </w:tcPr>
          <w:p w14:paraId="13A54E6C" w14:textId="77777777" w:rsidR="00253E27" w:rsidRDefault="00253E27" w:rsidP="00253E27">
            <w:pPr>
              <w:pStyle w:val="TAC"/>
              <w:rPr>
                <w:lang w:eastAsia="en-GB"/>
              </w:rPr>
            </w:pPr>
            <w:r>
              <w:rPr>
                <w:lang w:eastAsia="en-GB"/>
              </w:rPr>
              <w:t>240 kHz</w:t>
            </w:r>
          </w:p>
        </w:tc>
        <w:tc>
          <w:tcPr>
            <w:tcW w:w="1827" w:type="dxa"/>
            <w:tcBorders>
              <w:top w:val="single" w:sz="4" w:space="0" w:color="auto"/>
              <w:left w:val="single" w:sz="4" w:space="0" w:color="auto"/>
              <w:bottom w:val="single" w:sz="4" w:space="0" w:color="auto"/>
              <w:right w:val="single" w:sz="4" w:space="0" w:color="auto"/>
            </w:tcBorders>
            <w:hideMark/>
          </w:tcPr>
          <w:p w14:paraId="47BE4D51" w14:textId="77777777" w:rsidR="00253E27" w:rsidRDefault="00253E27" w:rsidP="00253E27">
            <w:pPr>
              <w:pStyle w:val="TAC"/>
              <w:rPr>
                <w:lang w:eastAsia="en-GB"/>
              </w:rPr>
            </w:pPr>
            <w:r>
              <w:rPr>
                <w:lang w:eastAsia="en-GB"/>
              </w:rPr>
              <w:t>Case E</w:t>
            </w:r>
          </w:p>
        </w:tc>
        <w:tc>
          <w:tcPr>
            <w:tcW w:w="2593" w:type="dxa"/>
            <w:tcBorders>
              <w:top w:val="single" w:sz="4" w:space="0" w:color="auto"/>
              <w:left w:val="single" w:sz="4" w:space="0" w:color="auto"/>
              <w:bottom w:val="single" w:sz="4" w:space="0" w:color="auto"/>
              <w:right w:val="single" w:sz="4" w:space="0" w:color="auto"/>
            </w:tcBorders>
            <w:hideMark/>
          </w:tcPr>
          <w:p w14:paraId="6AA8EC39" w14:textId="77777777" w:rsidR="00253E27" w:rsidRDefault="00253E27" w:rsidP="00253E27">
            <w:pPr>
              <w:pStyle w:val="TAC"/>
              <w:rPr>
                <w:lang w:eastAsia="en-GB"/>
              </w:rPr>
            </w:pPr>
            <w:r>
              <w:rPr>
                <w:lang w:eastAsia="en-GB"/>
              </w:rPr>
              <w:t>22446 – &lt;2&gt; – 22490</w:t>
            </w:r>
          </w:p>
        </w:tc>
      </w:tr>
      <w:tr w:rsidR="00253E27" w14:paraId="162E1066" w14:textId="77777777" w:rsidTr="00253E27">
        <w:trPr>
          <w:cantSplit/>
          <w:jc w:val="center"/>
        </w:trPr>
        <w:tc>
          <w:tcPr>
            <w:tcW w:w="1951" w:type="dxa"/>
            <w:vMerge w:val="restart"/>
            <w:tcBorders>
              <w:top w:val="nil"/>
              <w:left w:val="single" w:sz="4" w:space="0" w:color="auto"/>
              <w:right w:val="single" w:sz="4" w:space="0" w:color="auto"/>
            </w:tcBorders>
          </w:tcPr>
          <w:p w14:paraId="2A2EAEEB" w14:textId="77777777" w:rsidR="00253E27" w:rsidRDefault="00253E27" w:rsidP="00253E27">
            <w:pPr>
              <w:pStyle w:val="TAC"/>
              <w:rPr>
                <w:rFonts w:eastAsia="Yu Mincho"/>
                <w:lang w:eastAsia="en-GB"/>
              </w:rPr>
            </w:pPr>
            <w:r>
              <w:rPr>
                <w:rFonts w:eastAsia="Yu Mincho"/>
                <w:lang w:eastAsia="en-GB"/>
              </w:rPr>
              <w:t>[n264]</w:t>
            </w:r>
          </w:p>
        </w:tc>
        <w:tc>
          <w:tcPr>
            <w:tcW w:w="2165" w:type="dxa"/>
            <w:tcBorders>
              <w:top w:val="single" w:sz="4" w:space="0" w:color="auto"/>
              <w:left w:val="single" w:sz="4" w:space="0" w:color="auto"/>
              <w:bottom w:val="single" w:sz="4" w:space="0" w:color="auto"/>
              <w:right w:val="single" w:sz="4" w:space="0" w:color="auto"/>
            </w:tcBorders>
          </w:tcPr>
          <w:p w14:paraId="5BF92FD5" w14:textId="77777777" w:rsidR="00253E27" w:rsidRDefault="00253E27" w:rsidP="00253E27">
            <w:pPr>
              <w:pStyle w:val="TAC"/>
              <w:rPr>
                <w:lang w:eastAsia="en-GB"/>
              </w:rPr>
            </w:pPr>
            <w:r>
              <w:rPr>
                <w:lang w:eastAsia="en-GB"/>
              </w:rPr>
              <w:t>120 kHz</w:t>
            </w:r>
          </w:p>
        </w:tc>
        <w:tc>
          <w:tcPr>
            <w:tcW w:w="1827" w:type="dxa"/>
            <w:tcBorders>
              <w:top w:val="single" w:sz="4" w:space="0" w:color="auto"/>
              <w:left w:val="single" w:sz="4" w:space="0" w:color="auto"/>
              <w:bottom w:val="single" w:sz="4" w:space="0" w:color="auto"/>
              <w:right w:val="single" w:sz="4" w:space="0" w:color="auto"/>
            </w:tcBorders>
          </w:tcPr>
          <w:p w14:paraId="01ACDCA5" w14:textId="77777777" w:rsidR="00253E27" w:rsidRDefault="00253E27" w:rsidP="00253E27">
            <w:pPr>
              <w:pStyle w:val="TAC"/>
              <w:rPr>
                <w:lang w:eastAsia="en-GB"/>
              </w:rPr>
            </w:pPr>
            <w:r>
              <w:rPr>
                <w:lang w:eastAsia="en-GB"/>
              </w:rPr>
              <w:t>Case D</w:t>
            </w:r>
          </w:p>
        </w:tc>
        <w:tc>
          <w:tcPr>
            <w:tcW w:w="2593" w:type="dxa"/>
            <w:tcBorders>
              <w:top w:val="single" w:sz="4" w:space="0" w:color="auto"/>
              <w:left w:val="single" w:sz="4" w:space="0" w:color="auto"/>
              <w:bottom w:val="single" w:sz="4" w:space="0" w:color="auto"/>
              <w:right w:val="single" w:sz="4" w:space="0" w:color="auto"/>
            </w:tcBorders>
          </w:tcPr>
          <w:p w14:paraId="5F994662" w14:textId="77777777" w:rsidR="00253E27" w:rsidRPr="00253E27" w:rsidRDefault="00253E27" w:rsidP="00253E27">
            <w:pPr>
              <w:pStyle w:val="TAC"/>
              <w:rPr>
                <w:lang w:eastAsia="en-GB"/>
              </w:rPr>
            </w:pPr>
            <w:r w:rsidRPr="00253E27">
              <w:rPr>
                <w:lang w:eastAsia="en-GB"/>
              </w:rPr>
              <w:t>24674 &lt;3&gt; 24959</w:t>
            </w:r>
          </w:p>
        </w:tc>
      </w:tr>
      <w:tr w:rsidR="00253E27" w14:paraId="297E39FE" w14:textId="77777777" w:rsidTr="00253E27">
        <w:trPr>
          <w:cantSplit/>
          <w:jc w:val="center"/>
        </w:trPr>
        <w:tc>
          <w:tcPr>
            <w:tcW w:w="1951" w:type="dxa"/>
            <w:vMerge/>
            <w:tcBorders>
              <w:left w:val="single" w:sz="4" w:space="0" w:color="auto"/>
              <w:right w:val="single" w:sz="4" w:space="0" w:color="auto"/>
            </w:tcBorders>
          </w:tcPr>
          <w:p w14:paraId="0037C7AA"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76F3777B" w14:textId="77777777" w:rsidR="00253E27" w:rsidRDefault="00253E27" w:rsidP="00253E27">
            <w:pPr>
              <w:pStyle w:val="TAC"/>
              <w:rPr>
                <w:lang w:eastAsia="en-GB"/>
              </w:rPr>
            </w:pPr>
            <w:r>
              <w:rPr>
                <w:lang w:eastAsia="en-GB"/>
              </w:rPr>
              <w:t>480 kHz</w:t>
            </w:r>
          </w:p>
        </w:tc>
        <w:tc>
          <w:tcPr>
            <w:tcW w:w="1827" w:type="dxa"/>
            <w:tcBorders>
              <w:top w:val="single" w:sz="4" w:space="0" w:color="auto"/>
              <w:left w:val="single" w:sz="4" w:space="0" w:color="auto"/>
              <w:bottom w:val="single" w:sz="4" w:space="0" w:color="auto"/>
              <w:right w:val="single" w:sz="4" w:space="0" w:color="auto"/>
            </w:tcBorders>
          </w:tcPr>
          <w:p w14:paraId="753BA8C3" w14:textId="77777777" w:rsidR="00253E27" w:rsidRDefault="00253E27" w:rsidP="00253E27">
            <w:pPr>
              <w:pStyle w:val="TAC"/>
              <w:rPr>
                <w:lang w:eastAsia="en-GB"/>
              </w:rPr>
            </w:pPr>
            <w:r>
              <w:rPr>
                <w:lang w:eastAsia="en-GB"/>
              </w:rPr>
              <w:t>Case F</w:t>
            </w:r>
          </w:p>
        </w:tc>
        <w:tc>
          <w:tcPr>
            <w:tcW w:w="2593" w:type="dxa"/>
            <w:tcBorders>
              <w:top w:val="single" w:sz="4" w:space="0" w:color="auto"/>
              <w:left w:val="single" w:sz="4" w:space="0" w:color="auto"/>
              <w:bottom w:val="single" w:sz="4" w:space="0" w:color="auto"/>
              <w:right w:val="single" w:sz="4" w:space="0" w:color="auto"/>
            </w:tcBorders>
          </w:tcPr>
          <w:p w14:paraId="0CC62B77" w14:textId="77777777" w:rsidR="00253E27" w:rsidRPr="00253E27" w:rsidRDefault="00253E27" w:rsidP="00253E27">
            <w:pPr>
              <w:pStyle w:val="TAC"/>
              <w:rPr>
                <w:lang w:eastAsia="en-GB"/>
              </w:rPr>
            </w:pPr>
            <w:r w:rsidRPr="00253E27">
              <w:rPr>
                <w:lang w:eastAsia="en-GB"/>
              </w:rPr>
              <w:t>24677 &lt;12&gt; 24953</w:t>
            </w:r>
          </w:p>
        </w:tc>
      </w:tr>
      <w:tr w:rsidR="00253E27" w14:paraId="5FCD68BE" w14:textId="77777777" w:rsidTr="00253E27">
        <w:trPr>
          <w:cantSplit/>
          <w:jc w:val="center"/>
        </w:trPr>
        <w:tc>
          <w:tcPr>
            <w:tcW w:w="1951" w:type="dxa"/>
            <w:vMerge/>
            <w:tcBorders>
              <w:left w:val="single" w:sz="4" w:space="0" w:color="auto"/>
              <w:bottom w:val="single" w:sz="4" w:space="0" w:color="auto"/>
              <w:right w:val="single" w:sz="4" w:space="0" w:color="auto"/>
            </w:tcBorders>
          </w:tcPr>
          <w:p w14:paraId="6A837CDE" w14:textId="77777777" w:rsidR="00253E27" w:rsidRDefault="00253E27" w:rsidP="00253E27">
            <w:pPr>
              <w:pStyle w:val="TAC"/>
              <w:rPr>
                <w:rFonts w:eastAsia="Yu Mincho"/>
                <w:lang w:eastAsia="en-GB"/>
              </w:rPr>
            </w:pPr>
          </w:p>
        </w:tc>
        <w:tc>
          <w:tcPr>
            <w:tcW w:w="2165" w:type="dxa"/>
            <w:tcBorders>
              <w:top w:val="single" w:sz="4" w:space="0" w:color="auto"/>
              <w:left w:val="single" w:sz="4" w:space="0" w:color="auto"/>
              <w:bottom w:val="single" w:sz="4" w:space="0" w:color="auto"/>
              <w:right w:val="single" w:sz="4" w:space="0" w:color="auto"/>
            </w:tcBorders>
          </w:tcPr>
          <w:p w14:paraId="515A484F" w14:textId="77777777" w:rsidR="00253E27" w:rsidRDefault="00253E27" w:rsidP="00253E27">
            <w:pPr>
              <w:pStyle w:val="TAC"/>
              <w:rPr>
                <w:lang w:eastAsia="en-GB"/>
              </w:rPr>
            </w:pPr>
            <w:r>
              <w:rPr>
                <w:lang w:eastAsia="en-GB"/>
              </w:rPr>
              <w:t>960 kHz</w:t>
            </w:r>
          </w:p>
        </w:tc>
        <w:tc>
          <w:tcPr>
            <w:tcW w:w="1827" w:type="dxa"/>
            <w:tcBorders>
              <w:top w:val="single" w:sz="4" w:space="0" w:color="auto"/>
              <w:left w:val="single" w:sz="4" w:space="0" w:color="auto"/>
              <w:bottom w:val="single" w:sz="4" w:space="0" w:color="auto"/>
              <w:right w:val="single" w:sz="4" w:space="0" w:color="auto"/>
            </w:tcBorders>
          </w:tcPr>
          <w:p w14:paraId="0F94DB9D" w14:textId="77777777" w:rsidR="00253E27" w:rsidRDefault="00253E27" w:rsidP="00253E27">
            <w:pPr>
              <w:pStyle w:val="TAC"/>
              <w:rPr>
                <w:lang w:eastAsia="en-GB"/>
              </w:rPr>
            </w:pPr>
            <w:r>
              <w:rPr>
                <w:lang w:eastAsia="en-GB"/>
              </w:rPr>
              <w:t>Case G</w:t>
            </w:r>
          </w:p>
        </w:tc>
        <w:tc>
          <w:tcPr>
            <w:tcW w:w="2593" w:type="dxa"/>
            <w:tcBorders>
              <w:top w:val="single" w:sz="4" w:space="0" w:color="auto"/>
              <w:left w:val="single" w:sz="4" w:space="0" w:color="auto"/>
              <w:bottom w:val="single" w:sz="4" w:space="0" w:color="auto"/>
              <w:right w:val="single" w:sz="4" w:space="0" w:color="auto"/>
            </w:tcBorders>
          </w:tcPr>
          <w:p w14:paraId="5CB9D280" w14:textId="77777777" w:rsidR="00253E27" w:rsidRPr="00253E27" w:rsidRDefault="00253E27" w:rsidP="00253E27">
            <w:pPr>
              <w:pStyle w:val="TAC"/>
              <w:rPr>
                <w:lang w:eastAsia="en-GB"/>
              </w:rPr>
            </w:pPr>
            <w:r w:rsidRPr="00253E27">
              <w:rPr>
                <w:lang w:eastAsia="en-GB"/>
              </w:rPr>
              <w:t>24680 &lt;6&gt; 24950</w:t>
            </w:r>
          </w:p>
        </w:tc>
      </w:tr>
      <w:tr w:rsidR="00253E27" w14:paraId="11FB1B7E" w14:textId="77777777" w:rsidTr="00253E27">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14:paraId="66381E9B" w14:textId="77777777" w:rsidR="00253E27" w:rsidRDefault="00253E27" w:rsidP="00253E27">
            <w:pPr>
              <w:pStyle w:val="TAN"/>
              <w:rPr>
                <w:lang w:eastAsia="en-GB"/>
              </w:rPr>
            </w:pPr>
            <w:r>
              <w:rPr>
                <w:lang w:eastAsia="en-GB"/>
              </w:rPr>
              <w:t>NOTE:</w:t>
            </w:r>
            <w:r>
              <w:rPr>
                <w:lang w:eastAsia="en-GB"/>
              </w:rPr>
              <w:tab/>
              <w:t>SS Block pattern is defined in section 4.1 in TS 38.213 [10].</w:t>
            </w:r>
          </w:p>
        </w:tc>
      </w:tr>
      <w:bookmarkEnd w:id="4"/>
    </w:tbl>
    <w:p w14:paraId="47E2E44F" w14:textId="57FFBF8D" w:rsidR="00253E27" w:rsidRDefault="00253E27" w:rsidP="00BD08C8">
      <w:pPr>
        <w:tabs>
          <w:tab w:val="left" w:pos="1300"/>
        </w:tabs>
        <w:spacing w:after="0"/>
        <w:jc w:val="both"/>
      </w:pPr>
    </w:p>
    <w:p w14:paraId="4798D5E9" w14:textId="20EF1550" w:rsidR="00272892" w:rsidRDefault="00272892" w:rsidP="00D356E0">
      <w:pPr>
        <w:tabs>
          <w:tab w:val="left" w:pos="1300"/>
        </w:tabs>
        <w:spacing w:after="0"/>
        <w:jc w:val="both"/>
      </w:pPr>
      <w:r>
        <w:t xml:space="preserve">It is noted that the synchronization raster design for unlicensed band is still under discussion in RAN4 (e.g. whether to use a subset of GSCN values from licensed band), however, we believe RAN1 is ready to complete the RB offset design even without detailed design of synchronization raster for unlicensed band. Taking 120 kHz SCS as an example, even in the worst case that RAN4 decides to use a subset of GSCN values from licensed band as synchronization raster for unlicensed band, the interval between two </w:t>
      </w:r>
      <w:proofErr w:type="spellStart"/>
      <w:r>
        <w:t>neighboring</w:t>
      </w:r>
      <w:proofErr w:type="spellEnd"/>
      <w:r>
        <w:t xml:space="preserve"> available GSCN values is 3 (as in the RAN4 agreement), which corresponds to 36 RBs in 120 kHz; while the difference between channel bandwidth (132 RBs) and CORESET#0 bandwidth (96 RBs) is also 36 RBs. This implies it’s always possible to find a feasible GSCN value for allocating SS/PBCH block, even using a single offset value, e.g. 0. If RAN4 decides not to use a subset of GSCN values from licensed band as synchronization raster for unlicensed band, then the choices on the feasible GSCN value for allocating SS/PBCH block can be even more flexible. </w:t>
      </w:r>
    </w:p>
    <w:p w14:paraId="3ED3C535" w14:textId="5D414CE2" w:rsidR="00272892" w:rsidRDefault="00272892" w:rsidP="00D356E0">
      <w:pPr>
        <w:tabs>
          <w:tab w:val="left" w:pos="1300"/>
        </w:tabs>
        <w:spacing w:after="0"/>
        <w:jc w:val="both"/>
      </w:pPr>
    </w:p>
    <w:p w14:paraId="1C335E63" w14:textId="36DF70E1" w:rsidR="00272892" w:rsidRPr="000C25CA" w:rsidRDefault="00272892" w:rsidP="00272892">
      <w:pPr>
        <w:tabs>
          <w:tab w:val="left" w:pos="1300"/>
        </w:tabs>
        <w:jc w:val="both"/>
        <w:rPr>
          <w:b/>
          <w:i/>
          <w:u w:val="single"/>
        </w:rPr>
      </w:pPr>
      <w:r w:rsidRPr="000C25CA">
        <w:rPr>
          <w:b/>
          <w:i/>
          <w:u w:val="single"/>
        </w:rPr>
        <w:t>Observation 1:</w:t>
      </w:r>
      <w:r>
        <w:rPr>
          <w:b/>
          <w:i/>
          <w:u w:val="single"/>
        </w:rPr>
        <w:t xml:space="preserve"> RAN1 can complete the design of RB offset regardless of RAN4’s design on the </w:t>
      </w:r>
      <w:r w:rsidRPr="00272892">
        <w:rPr>
          <w:b/>
          <w:i/>
          <w:u w:val="single"/>
        </w:rPr>
        <w:t>synchronization raster for unlicensed band</w:t>
      </w:r>
      <w:r>
        <w:rPr>
          <w:b/>
          <w:i/>
          <w:u w:val="single"/>
        </w:rPr>
        <w:t>.</w:t>
      </w:r>
    </w:p>
    <w:p w14:paraId="2D2F50A5" w14:textId="77777777" w:rsidR="00272892" w:rsidRDefault="00272892" w:rsidP="00D356E0">
      <w:pPr>
        <w:tabs>
          <w:tab w:val="left" w:pos="1300"/>
        </w:tabs>
        <w:spacing w:after="0"/>
        <w:jc w:val="both"/>
      </w:pPr>
    </w:p>
    <w:p w14:paraId="0BFC9EC3" w14:textId="77777777" w:rsidR="00272892" w:rsidRDefault="00272892" w:rsidP="00D356E0">
      <w:pPr>
        <w:tabs>
          <w:tab w:val="left" w:pos="1300"/>
        </w:tabs>
        <w:spacing w:after="0"/>
        <w:jc w:val="both"/>
      </w:pPr>
    </w:p>
    <w:p w14:paraId="09645AB2" w14:textId="2662A3B0" w:rsidR="00253E27" w:rsidRDefault="00272892" w:rsidP="00D356E0">
      <w:pPr>
        <w:tabs>
          <w:tab w:val="left" w:pos="1300"/>
        </w:tabs>
        <w:spacing w:after="0"/>
        <w:jc w:val="both"/>
      </w:pPr>
      <w:r>
        <w:lastRenderedPageBreak/>
        <w:t>The key remaining issue for the CORESET#0 configuration is the value of</w:t>
      </w:r>
      <w:r w:rsidR="00253E27">
        <w:t xml:space="preserve"> X in the FFS. </w:t>
      </w:r>
      <w:r w:rsidR="00D356E0">
        <w:t xml:space="preserve">For this purpose, the following three options as described in the FFS are considered: </w:t>
      </w:r>
    </w:p>
    <w:p w14:paraId="75837016" w14:textId="5DE801AB" w:rsidR="00D356E0" w:rsidRDefault="00D356E0" w:rsidP="00D356E0">
      <w:pPr>
        <w:pStyle w:val="ListParagraph"/>
        <w:numPr>
          <w:ilvl w:val="0"/>
          <w:numId w:val="42"/>
        </w:numPr>
        <w:tabs>
          <w:tab w:val="left" w:pos="1300"/>
        </w:tabs>
        <w:spacing w:after="0"/>
        <w:ind w:leftChars="0"/>
        <w:jc w:val="both"/>
      </w:pPr>
      <w:r>
        <w:t>Option 1: Don’t support extra configuration for 96 RB CORESET#0 bandwidth in Pattern 1</w:t>
      </w:r>
    </w:p>
    <w:p w14:paraId="2894EEDD" w14:textId="52AD5B71" w:rsidR="00D356E0" w:rsidRDefault="00D356E0" w:rsidP="00D356E0">
      <w:pPr>
        <w:pStyle w:val="ListParagraph"/>
        <w:numPr>
          <w:ilvl w:val="0"/>
          <w:numId w:val="42"/>
        </w:numPr>
        <w:tabs>
          <w:tab w:val="left" w:pos="1300"/>
        </w:tabs>
        <w:spacing w:after="0"/>
        <w:ind w:leftChars="0"/>
        <w:jc w:val="both"/>
      </w:pPr>
      <w:r>
        <w:t>Option 2: Support extra configuration for 96 RB CORESET#0 bandwidth in Pattern 1, and X = 76</w:t>
      </w:r>
    </w:p>
    <w:p w14:paraId="189BC78E" w14:textId="63F83C47" w:rsidR="00D356E0" w:rsidRDefault="00D356E0" w:rsidP="00D356E0">
      <w:pPr>
        <w:pStyle w:val="ListParagraph"/>
        <w:numPr>
          <w:ilvl w:val="0"/>
          <w:numId w:val="42"/>
        </w:numPr>
        <w:tabs>
          <w:tab w:val="left" w:pos="1300"/>
        </w:tabs>
        <w:ind w:leftChars="0"/>
        <w:jc w:val="both"/>
      </w:pPr>
      <w:r>
        <w:t>Option 3: Support extra configuration for 96 RB CORESET#0 bandwidth in Pattern 1, and X = 56</w:t>
      </w:r>
    </w:p>
    <w:p w14:paraId="198FAD41" w14:textId="14BC2DB1" w:rsidR="00D356E0" w:rsidRDefault="00D356E0" w:rsidP="00D356E0">
      <w:pPr>
        <w:tabs>
          <w:tab w:val="left" w:pos="1300"/>
        </w:tabs>
        <w:jc w:val="both"/>
      </w:pPr>
      <w:r>
        <w:t>The first aspect to consider is the validity of the options</w:t>
      </w:r>
      <w:r w:rsidR="00E914CE">
        <w:t xml:space="preserve"> in initial access</w:t>
      </w:r>
      <w:r>
        <w:t xml:space="preserve">: the baseline principle should be met that for a FR2-2 channel with bandwidth including the SS/PBCH block bandwidth and </w:t>
      </w:r>
      <w:proofErr w:type="spellStart"/>
      <w:r>
        <w:t>center</w:t>
      </w:r>
      <w:proofErr w:type="spellEnd"/>
      <w:r>
        <w:t xml:space="preserve"> frequency given by a channel raster entry provided in </w:t>
      </w:r>
      <w:r w:rsidRPr="00D356E0">
        <w:t>Table 5.4.2.3-2</w:t>
      </w:r>
      <w:r>
        <w:t xml:space="preserve"> of TS 38.101-2, RAN1 shall guarantee that at least one configuration from the configuration table should allow both SS/PBCH block and its associated CORESET#0 can allocate within the channel bandwidth. For this purpose, we performed numerical calculations for all the channel raster entries agreed by RAN4, and tested each option (132 RBs are assumed in the channel according to RAN4 agreement). We figured out that all the three options are valid. The detailed results are shown in the accompany documents of this contribution, a</w:t>
      </w:r>
      <w:r w:rsidR="00C37CAF">
        <w:t xml:space="preserve">nd a summary is shown in the following table, and an observation was made accordingly. </w:t>
      </w:r>
    </w:p>
    <w:p w14:paraId="6D9F72B5" w14:textId="1A2F65B1" w:rsidR="000C25CA" w:rsidRDefault="000C25CA" w:rsidP="000C25CA">
      <w:pPr>
        <w:pStyle w:val="Caption"/>
        <w:keepNext/>
        <w:spacing w:after="0"/>
      </w:pPr>
      <w:r>
        <w:t xml:space="preserve">Table </w:t>
      </w:r>
      <w:r>
        <w:fldChar w:fldCharType="begin"/>
      </w:r>
      <w:r>
        <w:instrText xml:space="preserve"> SEQ Table \* ARABIC </w:instrText>
      </w:r>
      <w:r>
        <w:fldChar w:fldCharType="separate"/>
      </w:r>
      <w:r w:rsidR="00B1195E">
        <w:rPr>
          <w:noProof/>
        </w:rPr>
        <w:t>1</w:t>
      </w:r>
      <w:r>
        <w:fldChar w:fldCharType="end"/>
      </w:r>
      <w:r>
        <w:t xml:space="preserve"> Comparison of options regarding the validity and flexibility for initial access</w:t>
      </w:r>
      <w:r w:rsidR="00BD08C8">
        <w:t xml:space="preserve"> (details refer to the accompanied documents of this contribution)</w:t>
      </w:r>
      <w:r>
        <w:t>.</w:t>
      </w:r>
    </w:p>
    <w:tbl>
      <w:tblPr>
        <w:tblStyle w:val="TableGrid"/>
        <w:tblW w:w="0" w:type="auto"/>
        <w:tblLook w:val="04A0" w:firstRow="1" w:lastRow="0" w:firstColumn="1" w:lastColumn="0" w:noHBand="0" w:noVBand="1"/>
      </w:tblPr>
      <w:tblGrid>
        <w:gridCol w:w="1795"/>
        <w:gridCol w:w="2610"/>
        <w:gridCol w:w="2610"/>
        <w:gridCol w:w="2610"/>
      </w:tblGrid>
      <w:tr w:rsidR="00D356E0" w14:paraId="6980C962" w14:textId="77777777" w:rsidTr="00C37CAF">
        <w:tc>
          <w:tcPr>
            <w:tcW w:w="1795" w:type="dxa"/>
          </w:tcPr>
          <w:p w14:paraId="48182F95" w14:textId="77777777" w:rsidR="00D356E0" w:rsidRDefault="00D356E0" w:rsidP="00D356E0">
            <w:pPr>
              <w:tabs>
                <w:tab w:val="left" w:pos="1300"/>
              </w:tabs>
              <w:jc w:val="both"/>
            </w:pPr>
          </w:p>
        </w:tc>
        <w:tc>
          <w:tcPr>
            <w:tcW w:w="2610" w:type="dxa"/>
          </w:tcPr>
          <w:p w14:paraId="5B02F85B" w14:textId="77777777" w:rsidR="00D356E0" w:rsidRDefault="00D356E0" w:rsidP="00D356E0">
            <w:pPr>
              <w:tabs>
                <w:tab w:val="left" w:pos="1300"/>
              </w:tabs>
              <w:jc w:val="both"/>
            </w:pPr>
            <w:r>
              <w:t xml:space="preserve">Option 1 </w:t>
            </w:r>
          </w:p>
          <w:p w14:paraId="62E64A2F" w14:textId="45E0333F" w:rsidR="00D356E0" w:rsidRDefault="00D356E0" w:rsidP="00D356E0">
            <w:pPr>
              <w:tabs>
                <w:tab w:val="left" w:pos="1300"/>
              </w:tabs>
              <w:jc w:val="both"/>
            </w:pPr>
            <w:r>
              <w:t>(Not define X)</w:t>
            </w:r>
          </w:p>
        </w:tc>
        <w:tc>
          <w:tcPr>
            <w:tcW w:w="2610" w:type="dxa"/>
          </w:tcPr>
          <w:p w14:paraId="31B5D531" w14:textId="77777777" w:rsidR="00D356E0" w:rsidRDefault="00D356E0" w:rsidP="00D356E0">
            <w:pPr>
              <w:tabs>
                <w:tab w:val="left" w:pos="1300"/>
              </w:tabs>
              <w:jc w:val="both"/>
            </w:pPr>
            <w:r>
              <w:t>Option 2</w:t>
            </w:r>
          </w:p>
          <w:p w14:paraId="37B8CBDC" w14:textId="79251047" w:rsidR="00D356E0" w:rsidRDefault="00D356E0" w:rsidP="00D356E0">
            <w:pPr>
              <w:tabs>
                <w:tab w:val="left" w:pos="1300"/>
              </w:tabs>
              <w:jc w:val="both"/>
            </w:pPr>
            <w:r>
              <w:t>(X=76)</w:t>
            </w:r>
          </w:p>
        </w:tc>
        <w:tc>
          <w:tcPr>
            <w:tcW w:w="2610" w:type="dxa"/>
          </w:tcPr>
          <w:p w14:paraId="5F5515D9" w14:textId="77777777" w:rsidR="00D356E0" w:rsidRDefault="00D356E0" w:rsidP="00D356E0">
            <w:pPr>
              <w:tabs>
                <w:tab w:val="left" w:pos="1300"/>
              </w:tabs>
              <w:jc w:val="both"/>
            </w:pPr>
            <w:r>
              <w:t>Option 3</w:t>
            </w:r>
          </w:p>
          <w:p w14:paraId="47718825" w14:textId="0CD05C54" w:rsidR="00D356E0" w:rsidRDefault="00D356E0" w:rsidP="00D356E0">
            <w:pPr>
              <w:tabs>
                <w:tab w:val="left" w:pos="1300"/>
              </w:tabs>
              <w:jc w:val="both"/>
            </w:pPr>
            <w:r>
              <w:t>(X=56)</w:t>
            </w:r>
          </w:p>
        </w:tc>
      </w:tr>
      <w:tr w:rsidR="00C37CAF" w14:paraId="3A85499A" w14:textId="77777777" w:rsidTr="00C37CAF">
        <w:tc>
          <w:tcPr>
            <w:tcW w:w="1795" w:type="dxa"/>
          </w:tcPr>
          <w:p w14:paraId="0CBA9B8E" w14:textId="669E2A34" w:rsidR="00C37CAF" w:rsidRDefault="00E5770C" w:rsidP="00C37CAF">
            <w:pPr>
              <w:tabs>
                <w:tab w:val="left" w:pos="1300"/>
              </w:tabs>
              <w:jc w:val="both"/>
            </w:pPr>
            <w:r>
              <w:t>120 kHz, 2</w:t>
            </w:r>
            <w:r w:rsidR="00C37CAF">
              <w:t>00 MHz channel bandwidth</w:t>
            </w:r>
          </w:p>
        </w:tc>
        <w:tc>
          <w:tcPr>
            <w:tcW w:w="2610" w:type="dxa"/>
          </w:tcPr>
          <w:p w14:paraId="6DEE6017" w14:textId="29748013" w:rsidR="00C37CAF" w:rsidRDefault="00C37CAF" w:rsidP="00C37CAF">
            <w:pPr>
              <w:tabs>
                <w:tab w:val="left" w:pos="1300"/>
              </w:tabs>
              <w:jc w:val="both"/>
            </w:pPr>
            <w:r>
              <w:t xml:space="preserve">For all channels, </w:t>
            </w:r>
            <w:r w:rsidRPr="00C37CAF">
              <w:rPr>
                <w:color w:val="FF0000"/>
              </w:rPr>
              <w:t xml:space="preserve">one </w:t>
            </w:r>
            <w:r w:rsidRPr="00C37CAF">
              <w:t>location of SSB</w:t>
            </w:r>
            <w:r w:rsidRPr="00C37CAF">
              <w:rPr>
                <w:color w:val="FF0000"/>
              </w:rPr>
              <w:t xml:space="preserve"> </w:t>
            </w:r>
            <w:r>
              <w:t>can be found such that offset value as 0 can work</w:t>
            </w:r>
          </w:p>
        </w:tc>
        <w:tc>
          <w:tcPr>
            <w:tcW w:w="2610" w:type="dxa"/>
          </w:tcPr>
          <w:p w14:paraId="6CE93376" w14:textId="73F73A76" w:rsidR="00C37CAF" w:rsidRDefault="00C37CAF" w:rsidP="00C37CAF">
            <w:pPr>
              <w:tabs>
                <w:tab w:val="left" w:pos="1300"/>
              </w:tabs>
              <w:jc w:val="both"/>
            </w:pPr>
            <w:r>
              <w:t xml:space="preserve">For all channels, </w:t>
            </w:r>
            <w:r w:rsidRPr="00C37CAF">
              <w:rPr>
                <w:color w:val="FF0000"/>
              </w:rPr>
              <w:t xml:space="preserve">at least two </w:t>
            </w:r>
            <w:r w:rsidRPr="00C37CAF">
              <w:t xml:space="preserve">locations of SSB </w:t>
            </w:r>
            <w:r>
              <w:t>can be found such that either offset value as 0 or 76 can work</w:t>
            </w:r>
          </w:p>
        </w:tc>
        <w:tc>
          <w:tcPr>
            <w:tcW w:w="2610" w:type="dxa"/>
          </w:tcPr>
          <w:p w14:paraId="49681F4B" w14:textId="3F81946A" w:rsidR="00C37CAF" w:rsidRDefault="00C37CAF" w:rsidP="00C37CAF">
            <w:pPr>
              <w:tabs>
                <w:tab w:val="left" w:pos="1300"/>
              </w:tabs>
              <w:jc w:val="both"/>
            </w:pPr>
            <w:r>
              <w:t xml:space="preserve">For all channels, </w:t>
            </w:r>
            <w:r w:rsidRPr="00C37CAF">
              <w:rPr>
                <w:color w:val="FF0000"/>
              </w:rPr>
              <w:t xml:space="preserve">at least two </w:t>
            </w:r>
            <w:r w:rsidRPr="00C37CAF">
              <w:t xml:space="preserve">locations of SSB </w:t>
            </w:r>
            <w:r>
              <w:t>can be found such that either offset value as 0 or 56 can work</w:t>
            </w:r>
          </w:p>
        </w:tc>
      </w:tr>
      <w:tr w:rsidR="00C37CAF" w14:paraId="120B03F5" w14:textId="77777777" w:rsidTr="00C37CAF">
        <w:tc>
          <w:tcPr>
            <w:tcW w:w="1795" w:type="dxa"/>
          </w:tcPr>
          <w:p w14:paraId="26656C1E" w14:textId="2631C946" w:rsidR="00C37CAF" w:rsidRDefault="00E5770C" w:rsidP="00C37CAF">
            <w:pPr>
              <w:tabs>
                <w:tab w:val="left" w:pos="1300"/>
              </w:tabs>
              <w:jc w:val="both"/>
            </w:pPr>
            <w:r>
              <w:t>480 kHz, 8</w:t>
            </w:r>
            <w:r w:rsidR="00C37CAF">
              <w:t>00 MHz channel bandwidth</w:t>
            </w:r>
          </w:p>
        </w:tc>
        <w:tc>
          <w:tcPr>
            <w:tcW w:w="2610" w:type="dxa"/>
          </w:tcPr>
          <w:p w14:paraId="1BF18634" w14:textId="435AFEC2" w:rsidR="00C37CAF" w:rsidRDefault="00C37CAF" w:rsidP="00C37CAF">
            <w:pPr>
              <w:tabs>
                <w:tab w:val="left" w:pos="1300"/>
              </w:tabs>
              <w:jc w:val="both"/>
            </w:pPr>
            <w:r>
              <w:t xml:space="preserve">For all channels, </w:t>
            </w:r>
            <w:r w:rsidRPr="00C37CAF">
              <w:rPr>
                <w:color w:val="FF0000"/>
              </w:rPr>
              <w:t xml:space="preserve">at least one </w:t>
            </w:r>
            <w:r w:rsidRPr="00C37CAF">
              <w:t xml:space="preserve">location of SSB </w:t>
            </w:r>
            <w:r>
              <w:t>can be found such that offset value as 0 can work</w:t>
            </w:r>
          </w:p>
        </w:tc>
        <w:tc>
          <w:tcPr>
            <w:tcW w:w="2610" w:type="dxa"/>
          </w:tcPr>
          <w:p w14:paraId="1BB6416C" w14:textId="7335D480" w:rsidR="00C37CAF" w:rsidRDefault="00C37CAF" w:rsidP="00C37CAF">
            <w:pPr>
              <w:tabs>
                <w:tab w:val="left" w:pos="1300"/>
              </w:tabs>
              <w:jc w:val="both"/>
            </w:pPr>
            <w:r>
              <w:t xml:space="preserve">For all channels, </w:t>
            </w:r>
            <w:r w:rsidRPr="00C37CAF">
              <w:rPr>
                <w:color w:val="FF0000"/>
              </w:rPr>
              <w:t xml:space="preserve">at least two </w:t>
            </w:r>
            <w:r w:rsidRPr="00C37CAF">
              <w:t xml:space="preserve">locations of SSB </w:t>
            </w:r>
            <w:r>
              <w:t>can be found such that either offset value as 0 or 76 can work</w:t>
            </w:r>
          </w:p>
        </w:tc>
        <w:tc>
          <w:tcPr>
            <w:tcW w:w="2610" w:type="dxa"/>
          </w:tcPr>
          <w:p w14:paraId="39F89F7B" w14:textId="0EAFEEB5" w:rsidR="00C37CAF" w:rsidRDefault="00C37CAF" w:rsidP="00C37CAF">
            <w:pPr>
              <w:tabs>
                <w:tab w:val="left" w:pos="1300"/>
              </w:tabs>
              <w:jc w:val="both"/>
            </w:pPr>
            <w:r>
              <w:t xml:space="preserve">For all channels, </w:t>
            </w:r>
            <w:r w:rsidRPr="00C37CAF">
              <w:rPr>
                <w:color w:val="FF0000"/>
              </w:rPr>
              <w:t xml:space="preserve">two </w:t>
            </w:r>
            <w:r w:rsidRPr="00C37CAF">
              <w:t xml:space="preserve">locations of SSB </w:t>
            </w:r>
            <w:r>
              <w:t>can be found such that either offset value as 0 or 56 can work</w:t>
            </w:r>
          </w:p>
        </w:tc>
      </w:tr>
    </w:tbl>
    <w:p w14:paraId="31212217" w14:textId="77777777" w:rsidR="00E914CE" w:rsidRDefault="00E914CE" w:rsidP="00E914CE">
      <w:pPr>
        <w:tabs>
          <w:tab w:val="left" w:pos="1300"/>
        </w:tabs>
        <w:spacing w:after="0"/>
        <w:jc w:val="both"/>
      </w:pPr>
    </w:p>
    <w:p w14:paraId="6E85CDF0" w14:textId="5BB24A98" w:rsidR="00C37CAF" w:rsidRPr="000C25CA" w:rsidRDefault="00C37CAF" w:rsidP="00D356E0">
      <w:pPr>
        <w:tabs>
          <w:tab w:val="left" w:pos="1300"/>
        </w:tabs>
        <w:jc w:val="both"/>
        <w:rPr>
          <w:b/>
          <w:i/>
          <w:u w:val="single"/>
        </w:rPr>
      </w:pPr>
      <w:r w:rsidRPr="000C25CA">
        <w:rPr>
          <w:b/>
          <w:i/>
          <w:u w:val="single"/>
        </w:rPr>
        <w:t xml:space="preserve">Observation </w:t>
      </w:r>
      <w:r w:rsidR="00272892">
        <w:rPr>
          <w:b/>
          <w:i/>
          <w:u w:val="single"/>
        </w:rPr>
        <w:t>2</w:t>
      </w:r>
      <w:r w:rsidRPr="000C25CA">
        <w:rPr>
          <w:b/>
          <w:i/>
          <w:u w:val="single"/>
        </w:rPr>
        <w:t>: All options are valid in terms of allocating SS/PBCH block and its associated CORESET#0 within the channel bandwidth</w:t>
      </w:r>
      <w:r w:rsidR="00E914CE" w:rsidRPr="000C25CA">
        <w:rPr>
          <w:b/>
          <w:i/>
          <w:u w:val="single"/>
        </w:rPr>
        <w:t xml:space="preserve"> for initial access</w:t>
      </w:r>
      <w:r w:rsidRPr="000C25CA">
        <w:rPr>
          <w:b/>
          <w:i/>
          <w:u w:val="single"/>
        </w:rPr>
        <w:t xml:space="preserve">. Option 2 and Option 3 have better flexibility in </w:t>
      </w:r>
      <w:r w:rsidR="00E914CE" w:rsidRPr="000C25CA">
        <w:rPr>
          <w:b/>
          <w:i/>
          <w:u w:val="single"/>
        </w:rPr>
        <w:t>the number of feasible synchronization raster entries for</w:t>
      </w:r>
      <w:r w:rsidR="000C25CA">
        <w:rPr>
          <w:b/>
          <w:i/>
          <w:u w:val="single"/>
        </w:rPr>
        <w:t xml:space="preserve"> allocating</w:t>
      </w:r>
      <w:r w:rsidRPr="000C25CA">
        <w:rPr>
          <w:b/>
          <w:i/>
          <w:u w:val="single"/>
        </w:rPr>
        <w:t xml:space="preserve"> the SS/PBCH block</w:t>
      </w:r>
      <w:r w:rsidR="000C25CA">
        <w:rPr>
          <w:b/>
          <w:i/>
          <w:u w:val="single"/>
        </w:rPr>
        <w:t>.</w:t>
      </w:r>
    </w:p>
    <w:p w14:paraId="3F29133F" w14:textId="1AFD0C95" w:rsidR="00253E27" w:rsidRDefault="00E914CE" w:rsidP="00DF4B34">
      <w:pPr>
        <w:tabs>
          <w:tab w:val="left" w:pos="1300"/>
        </w:tabs>
        <w:jc w:val="both"/>
      </w:pPr>
      <w:r>
        <w:t xml:space="preserve">The second aspect </w:t>
      </w:r>
      <w:r w:rsidR="00172485">
        <w:t xml:space="preserve">to consider </w:t>
      </w:r>
      <w:r>
        <w:t xml:space="preserve">is the allocation of SS/PBCH block for ANR purpose. Due to the limited number of RB offsets, not all the frequency locations can be configured as the </w:t>
      </w:r>
      <w:proofErr w:type="spellStart"/>
      <w:r>
        <w:t>center</w:t>
      </w:r>
      <w:proofErr w:type="spellEnd"/>
      <w:r>
        <w:t xml:space="preserve"> frequency of a SS/PBCH block for ANR purpose. </w:t>
      </w:r>
      <w:r w:rsidR="00172485">
        <w:t xml:space="preserve">For one example, the 10 RBs on each edge of the channel cannot be configured for </w:t>
      </w:r>
      <w:proofErr w:type="spellStart"/>
      <w:r w:rsidR="00172485">
        <w:t>center</w:t>
      </w:r>
      <w:proofErr w:type="spellEnd"/>
      <w:r w:rsidR="00172485">
        <w:t xml:space="preserve"> of SS/PBCH block, due to the natural restriction of SS/PBCH block bandwidth as 20 RBs. Also, some region in the frequency domain cannot be configured as </w:t>
      </w:r>
      <w:proofErr w:type="spellStart"/>
      <w:r w:rsidR="00172485">
        <w:t>center</w:t>
      </w:r>
      <w:proofErr w:type="spellEnd"/>
      <w:r w:rsidR="00172485">
        <w:t xml:space="preserve"> of SS/PBCH block due to no feasible RB offset can allocate the associated CORESET#0 within the channel bandwidth. </w:t>
      </w:r>
      <w:r w:rsidR="00172485">
        <w:fldChar w:fldCharType="begin"/>
      </w:r>
      <w:r w:rsidR="00172485">
        <w:instrText xml:space="preserve"> REF _Ref101177601 \h </w:instrText>
      </w:r>
      <w:r w:rsidR="00172485">
        <w:fldChar w:fldCharType="separate"/>
      </w:r>
      <w:r w:rsidR="00172485">
        <w:t xml:space="preserve">Figure </w:t>
      </w:r>
      <w:r w:rsidR="00172485">
        <w:rPr>
          <w:noProof/>
        </w:rPr>
        <w:t>1</w:t>
      </w:r>
      <w:r w:rsidR="00172485">
        <w:fldChar w:fldCharType="end"/>
      </w:r>
      <w:r w:rsidR="00172485">
        <w:t xml:space="preserve"> illustrates the possible frequency range to be configured as </w:t>
      </w:r>
      <w:proofErr w:type="spellStart"/>
      <w:r w:rsidR="00172485">
        <w:t>center</w:t>
      </w:r>
      <w:proofErr w:type="spellEnd"/>
      <w:r w:rsidR="00172485">
        <w:t xml:space="preserve"> of SS/PBCH block for ANR purpose in different options, and it can be observed that Option 2 and Option 3 have same flexibility in allocating SS/PBCH block for ANR purpose, and both double the frequency range comparing to Option 1. </w:t>
      </w:r>
    </w:p>
    <w:p w14:paraId="48BB701E" w14:textId="59C9194C" w:rsidR="00E914CE" w:rsidRDefault="00E914CE" w:rsidP="00DF4B34">
      <w:pPr>
        <w:tabs>
          <w:tab w:val="left" w:pos="1300"/>
        </w:tabs>
        <w:jc w:val="both"/>
      </w:pPr>
    </w:p>
    <w:p w14:paraId="621A814C" w14:textId="77777777" w:rsidR="00172485" w:rsidRDefault="00172485" w:rsidP="00172485">
      <w:pPr>
        <w:keepNext/>
        <w:tabs>
          <w:tab w:val="left" w:pos="1300"/>
        </w:tabs>
        <w:jc w:val="center"/>
      </w:pPr>
      <w:r>
        <w:object w:dxaOrig="18673" w:dyaOrig="13093" w14:anchorId="1E50E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310.8pt" o:ole="">
            <v:imagedata r:id="rId8" o:title=""/>
          </v:shape>
          <o:OLEObject Type="Embed" ProgID="Visio.Drawing.15" ShapeID="_x0000_i1025" DrawAspect="Content" ObjectID="_1712336056" r:id="rId9"/>
        </w:object>
      </w:r>
    </w:p>
    <w:p w14:paraId="12DC4FC1" w14:textId="24DC6BA9" w:rsidR="00E914CE" w:rsidRDefault="00172485" w:rsidP="00172485">
      <w:pPr>
        <w:pStyle w:val="Caption"/>
      </w:pPr>
      <w:bookmarkStart w:id="5" w:name="_Ref101177601"/>
      <w:r>
        <w:t xml:space="preserve">Figure </w:t>
      </w:r>
      <w:r>
        <w:fldChar w:fldCharType="begin"/>
      </w:r>
      <w:r>
        <w:instrText xml:space="preserve"> SEQ Figure \* ARABIC </w:instrText>
      </w:r>
      <w:r>
        <w:fldChar w:fldCharType="separate"/>
      </w:r>
      <w:r w:rsidR="00BD08C8">
        <w:rPr>
          <w:noProof/>
        </w:rPr>
        <w:t>1</w:t>
      </w:r>
      <w:r>
        <w:fldChar w:fldCharType="end"/>
      </w:r>
      <w:bookmarkEnd w:id="5"/>
      <w:r>
        <w:t xml:space="preserve"> Illustration of possible frequency range for configuring SS/PBCH block for ANR purpose.</w:t>
      </w:r>
    </w:p>
    <w:p w14:paraId="5FC04FEE" w14:textId="1B0B1401" w:rsidR="00172485" w:rsidRPr="000C25CA" w:rsidRDefault="00172485" w:rsidP="00172485">
      <w:pPr>
        <w:tabs>
          <w:tab w:val="left" w:pos="1300"/>
        </w:tabs>
        <w:jc w:val="both"/>
        <w:rPr>
          <w:b/>
          <w:i/>
          <w:u w:val="single"/>
        </w:rPr>
      </w:pPr>
      <w:r w:rsidRPr="000C25CA">
        <w:rPr>
          <w:b/>
          <w:i/>
          <w:u w:val="single"/>
        </w:rPr>
        <w:t>Observation</w:t>
      </w:r>
      <w:r>
        <w:rPr>
          <w:b/>
          <w:i/>
          <w:u w:val="single"/>
        </w:rPr>
        <w:t xml:space="preserve"> </w:t>
      </w:r>
      <w:r w:rsidR="00272892">
        <w:rPr>
          <w:b/>
          <w:i/>
          <w:u w:val="single"/>
        </w:rPr>
        <w:t>3</w:t>
      </w:r>
      <w:r w:rsidRPr="000C25CA">
        <w:rPr>
          <w:b/>
          <w:i/>
          <w:u w:val="single"/>
        </w:rPr>
        <w:t xml:space="preserve">: Option 2 and Option 3 have better flexibility in </w:t>
      </w:r>
      <w:r>
        <w:rPr>
          <w:b/>
          <w:i/>
          <w:u w:val="single"/>
        </w:rPr>
        <w:t xml:space="preserve">the frequency range for configuring </w:t>
      </w:r>
      <w:r w:rsidRPr="000C25CA">
        <w:rPr>
          <w:b/>
          <w:i/>
          <w:u w:val="single"/>
        </w:rPr>
        <w:t>SS/PBCH block</w:t>
      </w:r>
      <w:r>
        <w:rPr>
          <w:b/>
          <w:i/>
          <w:u w:val="single"/>
        </w:rPr>
        <w:t xml:space="preserve"> for ANR purpose.</w:t>
      </w:r>
    </w:p>
    <w:p w14:paraId="79D4474D" w14:textId="42F647FA" w:rsidR="00172485" w:rsidRDefault="00172485" w:rsidP="00BD08C8">
      <w:pPr>
        <w:jc w:val="both"/>
      </w:pPr>
      <w:r>
        <w:t xml:space="preserve">The last but not least aspect to consider is the resource allocation for PDSCH of RMSI, wherein no rate matching is supported. </w:t>
      </w:r>
      <w:r w:rsidR="00BD08C8">
        <w:t xml:space="preserve">In Option 1 and Option 2, SS/PBCH block and CORESET#0 are aligned on the edge, and all the remaining bandwidth other than the SS/PBCH block bandwidth (e.g. 96-20=76 RBs) can be allocated for PDSCH of RMSI, if PDSCH of RMSI is </w:t>
      </w:r>
      <w:proofErr w:type="spellStart"/>
      <w:r w:rsidR="00BD08C8">
        <w:t>FDMed</w:t>
      </w:r>
      <w:proofErr w:type="spellEnd"/>
      <w:r w:rsidR="00BD08C8">
        <w:t xml:space="preserve"> with SSB, as illustrated in </w:t>
      </w:r>
      <w:r w:rsidR="00BD08C8">
        <w:fldChar w:fldCharType="begin"/>
      </w:r>
      <w:r w:rsidR="00BD08C8">
        <w:instrText xml:space="preserve"> REF _Ref101178554 \h </w:instrText>
      </w:r>
      <w:r w:rsidR="00BD08C8">
        <w:fldChar w:fldCharType="separate"/>
      </w:r>
      <w:r w:rsidR="00BD08C8">
        <w:t xml:space="preserve">Figure </w:t>
      </w:r>
      <w:r w:rsidR="00BD08C8">
        <w:rPr>
          <w:noProof/>
        </w:rPr>
        <w:t>2</w:t>
      </w:r>
      <w:r w:rsidR="00BD08C8">
        <w:fldChar w:fldCharType="end"/>
      </w:r>
      <w:r w:rsidR="00BD08C8">
        <w:t xml:space="preserve">; but in Option 3, due to the extra offset between SS/PBCH block and the CORESET#0, 20 RBs are available for resource allocation for PDSCH of RMSI, and only 56 RBs (96-20-20=56 RBs) are available, which gives an disadvantage for Option 3. </w:t>
      </w:r>
    </w:p>
    <w:p w14:paraId="325D7518" w14:textId="18804341" w:rsidR="00BD08C8" w:rsidRDefault="00BD08C8" w:rsidP="00BD08C8">
      <w:pPr>
        <w:keepNext/>
        <w:jc w:val="center"/>
      </w:pPr>
      <w:r>
        <w:object w:dxaOrig="12805" w:dyaOrig="9937" w14:anchorId="4BE33D20">
          <v:shape id="_x0000_i1026" type="#_x0000_t75" style="width:313.2pt;height:243pt" o:ole="">
            <v:imagedata r:id="rId10" o:title=""/>
          </v:shape>
          <o:OLEObject Type="Embed" ProgID="Visio.Drawing.15" ShapeID="_x0000_i1026" DrawAspect="Content" ObjectID="_1712336057" r:id="rId11"/>
        </w:object>
      </w:r>
    </w:p>
    <w:p w14:paraId="43C60FD5" w14:textId="3362E0E1" w:rsidR="00172485" w:rsidRDefault="00BD08C8" w:rsidP="00BD08C8">
      <w:pPr>
        <w:pStyle w:val="Caption"/>
      </w:pPr>
      <w:bookmarkStart w:id="6" w:name="_Ref101178554"/>
      <w:r>
        <w:t xml:space="preserve">Figure </w:t>
      </w:r>
      <w:r>
        <w:fldChar w:fldCharType="begin"/>
      </w:r>
      <w:r>
        <w:instrText xml:space="preserve"> SEQ Figure \* ARABIC </w:instrText>
      </w:r>
      <w:r>
        <w:fldChar w:fldCharType="separate"/>
      </w:r>
      <w:r>
        <w:rPr>
          <w:noProof/>
        </w:rPr>
        <w:t>2</w:t>
      </w:r>
      <w:r>
        <w:fldChar w:fldCharType="end"/>
      </w:r>
      <w:bookmarkEnd w:id="6"/>
      <w:r>
        <w:t xml:space="preserve"> Illustration of resource allocation for PDSCH of RMSI in options. </w:t>
      </w:r>
    </w:p>
    <w:p w14:paraId="5DB7DF60" w14:textId="3086C49C" w:rsidR="00BD08C8" w:rsidRPr="000C25CA" w:rsidRDefault="00BD08C8" w:rsidP="00BD08C8">
      <w:pPr>
        <w:tabs>
          <w:tab w:val="left" w:pos="1300"/>
        </w:tabs>
        <w:jc w:val="both"/>
        <w:rPr>
          <w:b/>
          <w:i/>
          <w:u w:val="single"/>
        </w:rPr>
      </w:pPr>
      <w:r w:rsidRPr="000C25CA">
        <w:rPr>
          <w:b/>
          <w:i/>
          <w:u w:val="single"/>
        </w:rPr>
        <w:lastRenderedPageBreak/>
        <w:t>Observation</w:t>
      </w:r>
      <w:r>
        <w:rPr>
          <w:b/>
          <w:i/>
          <w:u w:val="single"/>
        </w:rPr>
        <w:t xml:space="preserve"> </w:t>
      </w:r>
      <w:r w:rsidR="00272892">
        <w:rPr>
          <w:b/>
          <w:i/>
          <w:u w:val="single"/>
        </w:rPr>
        <w:t>4</w:t>
      </w:r>
      <w:r w:rsidRPr="000C25CA">
        <w:rPr>
          <w:b/>
          <w:i/>
          <w:u w:val="single"/>
        </w:rPr>
        <w:t xml:space="preserve">: </w:t>
      </w:r>
      <w:r>
        <w:rPr>
          <w:b/>
          <w:i/>
          <w:u w:val="single"/>
        </w:rPr>
        <w:t>Option 1 and Option 2</w:t>
      </w:r>
      <w:r w:rsidRPr="000C25CA">
        <w:rPr>
          <w:b/>
          <w:i/>
          <w:u w:val="single"/>
        </w:rPr>
        <w:t xml:space="preserve"> have </w:t>
      </w:r>
      <w:r>
        <w:rPr>
          <w:b/>
          <w:i/>
          <w:u w:val="single"/>
        </w:rPr>
        <w:t>larger number of RBs for resource allocation for PDSCH of RMSI.</w:t>
      </w:r>
    </w:p>
    <w:p w14:paraId="7359F924" w14:textId="2F35D625" w:rsidR="00BD08C8" w:rsidRDefault="00BD08C8" w:rsidP="00BD08C8">
      <w:r>
        <w:t xml:space="preserve">Based on above discussion, we summarize the comparison among the three options in </w:t>
      </w:r>
      <w:r w:rsidR="0032590F">
        <w:fldChar w:fldCharType="begin"/>
      </w:r>
      <w:r w:rsidR="0032590F">
        <w:instrText xml:space="preserve"> REF _Ref101179081 \h </w:instrText>
      </w:r>
      <w:r w:rsidR="0032590F">
        <w:fldChar w:fldCharType="separate"/>
      </w:r>
      <w:r w:rsidR="0032590F">
        <w:t xml:space="preserve">Table </w:t>
      </w:r>
      <w:r w:rsidR="0032590F">
        <w:rPr>
          <w:noProof/>
        </w:rPr>
        <w:t>2</w:t>
      </w:r>
      <w:r w:rsidR="0032590F">
        <w:fldChar w:fldCharType="end"/>
      </w:r>
      <w:r w:rsidR="0032590F">
        <w:t xml:space="preserve">, and have the following proposal. </w:t>
      </w:r>
    </w:p>
    <w:p w14:paraId="31C03FF5" w14:textId="115C90DD" w:rsidR="00BD08C8" w:rsidRDefault="00BD08C8" w:rsidP="00BD08C8">
      <w:pPr>
        <w:pStyle w:val="Caption"/>
        <w:keepNext/>
        <w:spacing w:after="0"/>
      </w:pPr>
      <w:bookmarkStart w:id="7" w:name="_Ref101179081"/>
      <w:r>
        <w:t xml:space="preserve">Table </w:t>
      </w:r>
      <w:r>
        <w:fldChar w:fldCharType="begin"/>
      </w:r>
      <w:r>
        <w:instrText xml:space="preserve"> SEQ Table \* ARABIC </w:instrText>
      </w:r>
      <w:r>
        <w:fldChar w:fldCharType="separate"/>
      </w:r>
      <w:r w:rsidR="00B1195E">
        <w:rPr>
          <w:noProof/>
        </w:rPr>
        <w:t>2</w:t>
      </w:r>
      <w:r>
        <w:fldChar w:fldCharType="end"/>
      </w:r>
      <w:bookmarkEnd w:id="7"/>
      <w:r>
        <w:t xml:space="preserve"> Summary for the comparison of options.</w:t>
      </w:r>
    </w:p>
    <w:tbl>
      <w:tblPr>
        <w:tblStyle w:val="TableGrid"/>
        <w:tblW w:w="0" w:type="auto"/>
        <w:tblLook w:val="04A0" w:firstRow="1" w:lastRow="0" w:firstColumn="1" w:lastColumn="0" w:noHBand="0" w:noVBand="1"/>
      </w:tblPr>
      <w:tblGrid>
        <w:gridCol w:w="4675"/>
        <w:gridCol w:w="1651"/>
        <w:gridCol w:w="1651"/>
        <w:gridCol w:w="1652"/>
      </w:tblGrid>
      <w:tr w:rsidR="00BD08C8" w14:paraId="072772D7" w14:textId="77777777" w:rsidTr="0032590F">
        <w:tc>
          <w:tcPr>
            <w:tcW w:w="4675" w:type="dxa"/>
          </w:tcPr>
          <w:p w14:paraId="376269CE" w14:textId="77777777" w:rsidR="00BD08C8" w:rsidRDefault="00BD08C8" w:rsidP="004B42DA">
            <w:pPr>
              <w:tabs>
                <w:tab w:val="left" w:pos="1300"/>
              </w:tabs>
              <w:jc w:val="both"/>
            </w:pPr>
          </w:p>
        </w:tc>
        <w:tc>
          <w:tcPr>
            <w:tcW w:w="1651" w:type="dxa"/>
          </w:tcPr>
          <w:p w14:paraId="5581C878" w14:textId="77777777" w:rsidR="00BD08C8" w:rsidRDefault="00BD08C8" w:rsidP="004B42DA">
            <w:pPr>
              <w:tabs>
                <w:tab w:val="left" w:pos="1300"/>
              </w:tabs>
              <w:jc w:val="both"/>
            </w:pPr>
            <w:r>
              <w:t xml:space="preserve">Option 1 </w:t>
            </w:r>
          </w:p>
          <w:p w14:paraId="6EF48C1E" w14:textId="77777777" w:rsidR="00BD08C8" w:rsidRDefault="00BD08C8" w:rsidP="004B42DA">
            <w:pPr>
              <w:tabs>
                <w:tab w:val="left" w:pos="1300"/>
              </w:tabs>
              <w:jc w:val="both"/>
            </w:pPr>
            <w:r>
              <w:t>(Not define X)</w:t>
            </w:r>
          </w:p>
        </w:tc>
        <w:tc>
          <w:tcPr>
            <w:tcW w:w="1651" w:type="dxa"/>
          </w:tcPr>
          <w:p w14:paraId="36B043A6" w14:textId="77777777" w:rsidR="00BD08C8" w:rsidRDefault="00BD08C8" w:rsidP="004B42DA">
            <w:pPr>
              <w:tabs>
                <w:tab w:val="left" w:pos="1300"/>
              </w:tabs>
              <w:jc w:val="both"/>
            </w:pPr>
            <w:r>
              <w:t>Option 2</w:t>
            </w:r>
          </w:p>
          <w:p w14:paraId="23200EC0" w14:textId="77777777" w:rsidR="00BD08C8" w:rsidRDefault="00BD08C8" w:rsidP="004B42DA">
            <w:pPr>
              <w:tabs>
                <w:tab w:val="left" w:pos="1300"/>
              </w:tabs>
              <w:jc w:val="both"/>
            </w:pPr>
            <w:r>
              <w:t>(X=76)</w:t>
            </w:r>
          </w:p>
        </w:tc>
        <w:tc>
          <w:tcPr>
            <w:tcW w:w="1652" w:type="dxa"/>
          </w:tcPr>
          <w:p w14:paraId="1FE28E41" w14:textId="77777777" w:rsidR="00BD08C8" w:rsidRDefault="00BD08C8" w:rsidP="004B42DA">
            <w:pPr>
              <w:tabs>
                <w:tab w:val="left" w:pos="1300"/>
              </w:tabs>
              <w:jc w:val="both"/>
            </w:pPr>
            <w:r>
              <w:t>Option 3</w:t>
            </w:r>
          </w:p>
          <w:p w14:paraId="5178176C" w14:textId="77777777" w:rsidR="00BD08C8" w:rsidRDefault="00BD08C8" w:rsidP="004B42DA">
            <w:pPr>
              <w:tabs>
                <w:tab w:val="left" w:pos="1300"/>
              </w:tabs>
              <w:jc w:val="both"/>
            </w:pPr>
            <w:r>
              <w:t>(X=56)</w:t>
            </w:r>
          </w:p>
        </w:tc>
      </w:tr>
      <w:tr w:rsidR="00BD08C8" w14:paraId="78EFEB08" w14:textId="77777777" w:rsidTr="0032590F">
        <w:tc>
          <w:tcPr>
            <w:tcW w:w="4675" w:type="dxa"/>
          </w:tcPr>
          <w:p w14:paraId="0F6D451A" w14:textId="754BB2D8" w:rsidR="00BD08C8" w:rsidRDefault="0032590F" w:rsidP="004B42DA">
            <w:pPr>
              <w:tabs>
                <w:tab w:val="left" w:pos="1300"/>
              </w:tabs>
              <w:jc w:val="both"/>
            </w:pPr>
            <w:r>
              <w:t>Validity for initial access</w:t>
            </w:r>
          </w:p>
        </w:tc>
        <w:tc>
          <w:tcPr>
            <w:tcW w:w="1651" w:type="dxa"/>
          </w:tcPr>
          <w:p w14:paraId="6E00A340" w14:textId="12DA8E90" w:rsidR="00BD08C8" w:rsidRDefault="0032590F" w:rsidP="004B42DA">
            <w:pPr>
              <w:tabs>
                <w:tab w:val="left" w:pos="1300"/>
              </w:tabs>
              <w:jc w:val="both"/>
            </w:pPr>
            <w:r>
              <w:t>Valid</w:t>
            </w:r>
          </w:p>
        </w:tc>
        <w:tc>
          <w:tcPr>
            <w:tcW w:w="1651" w:type="dxa"/>
          </w:tcPr>
          <w:p w14:paraId="2983BFEB" w14:textId="36315B9E" w:rsidR="00BD08C8" w:rsidRDefault="0032590F" w:rsidP="004B42DA">
            <w:pPr>
              <w:tabs>
                <w:tab w:val="left" w:pos="1300"/>
              </w:tabs>
              <w:jc w:val="both"/>
            </w:pPr>
            <w:r>
              <w:t xml:space="preserve">Valid </w:t>
            </w:r>
          </w:p>
        </w:tc>
        <w:tc>
          <w:tcPr>
            <w:tcW w:w="1652" w:type="dxa"/>
          </w:tcPr>
          <w:p w14:paraId="3E6662FA" w14:textId="2F7F3B67" w:rsidR="00BD08C8" w:rsidRDefault="0032590F" w:rsidP="004B42DA">
            <w:pPr>
              <w:tabs>
                <w:tab w:val="left" w:pos="1300"/>
              </w:tabs>
              <w:jc w:val="both"/>
            </w:pPr>
            <w:r>
              <w:t xml:space="preserve">Valid </w:t>
            </w:r>
          </w:p>
        </w:tc>
      </w:tr>
      <w:tr w:rsidR="0032590F" w14:paraId="2B8C6F91" w14:textId="77777777" w:rsidTr="0032590F">
        <w:tc>
          <w:tcPr>
            <w:tcW w:w="4675" w:type="dxa"/>
          </w:tcPr>
          <w:p w14:paraId="38198F6B" w14:textId="6589FEE5" w:rsidR="0032590F" w:rsidRDefault="0032590F" w:rsidP="0032590F">
            <w:pPr>
              <w:tabs>
                <w:tab w:val="left" w:pos="1300"/>
              </w:tabs>
              <w:jc w:val="both"/>
            </w:pPr>
            <w:r>
              <w:t>Flexibility for initial access</w:t>
            </w:r>
          </w:p>
        </w:tc>
        <w:tc>
          <w:tcPr>
            <w:tcW w:w="1651" w:type="dxa"/>
          </w:tcPr>
          <w:p w14:paraId="479FBAE3" w14:textId="7A04815D" w:rsidR="0032590F" w:rsidRDefault="0032590F" w:rsidP="0032590F">
            <w:pPr>
              <w:tabs>
                <w:tab w:val="left" w:pos="1300"/>
              </w:tabs>
              <w:jc w:val="both"/>
            </w:pPr>
            <w:r>
              <w:t>Worse</w:t>
            </w:r>
          </w:p>
        </w:tc>
        <w:tc>
          <w:tcPr>
            <w:tcW w:w="1651" w:type="dxa"/>
          </w:tcPr>
          <w:p w14:paraId="55D16716" w14:textId="19E3B563" w:rsidR="0032590F" w:rsidRDefault="0032590F" w:rsidP="0032590F">
            <w:pPr>
              <w:tabs>
                <w:tab w:val="left" w:pos="1300"/>
              </w:tabs>
              <w:jc w:val="both"/>
            </w:pPr>
            <w:r>
              <w:t>Better</w:t>
            </w:r>
          </w:p>
        </w:tc>
        <w:tc>
          <w:tcPr>
            <w:tcW w:w="1652" w:type="dxa"/>
          </w:tcPr>
          <w:p w14:paraId="5D6CA1EA" w14:textId="4FB26052" w:rsidR="0032590F" w:rsidRDefault="0032590F" w:rsidP="0032590F">
            <w:pPr>
              <w:tabs>
                <w:tab w:val="left" w:pos="1300"/>
              </w:tabs>
              <w:jc w:val="both"/>
            </w:pPr>
            <w:r>
              <w:t>Better</w:t>
            </w:r>
          </w:p>
        </w:tc>
      </w:tr>
      <w:tr w:rsidR="0032590F" w14:paraId="58FBADF0" w14:textId="77777777" w:rsidTr="0032590F">
        <w:tc>
          <w:tcPr>
            <w:tcW w:w="4675" w:type="dxa"/>
          </w:tcPr>
          <w:p w14:paraId="2718866C" w14:textId="0C747368" w:rsidR="0032590F" w:rsidRDefault="0032590F" w:rsidP="0032590F">
            <w:pPr>
              <w:tabs>
                <w:tab w:val="left" w:pos="1300"/>
              </w:tabs>
              <w:jc w:val="both"/>
            </w:pPr>
            <w:r>
              <w:t xml:space="preserve">Flexibility for ANR </w:t>
            </w:r>
          </w:p>
        </w:tc>
        <w:tc>
          <w:tcPr>
            <w:tcW w:w="1651" w:type="dxa"/>
          </w:tcPr>
          <w:p w14:paraId="72E9A217" w14:textId="51D91AEB" w:rsidR="0032590F" w:rsidRDefault="0032590F" w:rsidP="0032590F">
            <w:pPr>
              <w:tabs>
                <w:tab w:val="left" w:pos="1300"/>
              </w:tabs>
              <w:jc w:val="both"/>
            </w:pPr>
            <w:r>
              <w:t>Worse</w:t>
            </w:r>
          </w:p>
        </w:tc>
        <w:tc>
          <w:tcPr>
            <w:tcW w:w="1651" w:type="dxa"/>
          </w:tcPr>
          <w:p w14:paraId="07FC49CA" w14:textId="2299AD7E" w:rsidR="0032590F" w:rsidRDefault="0032590F" w:rsidP="0032590F">
            <w:pPr>
              <w:tabs>
                <w:tab w:val="left" w:pos="1300"/>
              </w:tabs>
              <w:jc w:val="both"/>
            </w:pPr>
            <w:r>
              <w:t>Better</w:t>
            </w:r>
          </w:p>
        </w:tc>
        <w:tc>
          <w:tcPr>
            <w:tcW w:w="1652" w:type="dxa"/>
          </w:tcPr>
          <w:p w14:paraId="74A7808E" w14:textId="7CA1713E" w:rsidR="0032590F" w:rsidRDefault="0032590F" w:rsidP="0032590F">
            <w:pPr>
              <w:tabs>
                <w:tab w:val="left" w:pos="1300"/>
              </w:tabs>
              <w:jc w:val="both"/>
            </w:pPr>
            <w:r>
              <w:t>Better</w:t>
            </w:r>
          </w:p>
        </w:tc>
      </w:tr>
      <w:tr w:rsidR="0032590F" w14:paraId="77D6291E" w14:textId="77777777" w:rsidTr="0032590F">
        <w:tc>
          <w:tcPr>
            <w:tcW w:w="4675" w:type="dxa"/>
          </w:tcPr>
          <w:p w14:paraId="7839F75A" w14:textId="3D33E6EC" w:rsidR="0032590F" w:rsidRDefault="0032590F" w:rsidP="0032590F">
            <w:pPr>
              <w:tabs>
                <w:tab w:val="left" w:pos="1300"/>
              </w:tabs>
              <w:jc w:val="both"/>
            </w:pPr>
            <w:r>
              <w:t>Flexibility for resource allocation for PDSCH of RMSI</w:t>
            </w:r>
          </w:p>
        </w:tc>
        <w:tc>
          <w:tcPr>
            <w:tcW w:w="1651" w:type="dxa"/>
          </w:tcPr>
          <w:p w14:paraId="62D32863" w14:textId="6B64F90A" w:rsidR="0032590F" w:rsidRDefault="0032590F" w:rsidP="0032590F">
            <w:pPr>
              <w:tabs>
                <w:tab w:val="left" w:pos="1300"/>
              </w:tabs>
              <w:jc w:val="both"/>
            </w:pPr>
            <w:r>
              <w:t>Better</w:t>
            </w:r>
          </w:p>
        </w:tc>
        <w:tc>
          <w:tcPr>
            <w:tcW w:w="1651" w:type="dxa"/>
          </w:tcPr>
          <w:p w14:paraId="59C13EFF" w14:textId="1BB2E554" w:rsidR="0032590F" w:rsidRDefault="0032590F" w:rsidP="0032590F">
            <w:pPr>
              <w:tabs>
                <w:tab w:val="left" w:pos="1300"/>
              </w:tabs>
              <w:jc w:val="both"/>
            </w:pPr>
            <w:r>
              <w:t>Better</w:t>
            </w:r>
          </w:p>
        </w:tc>
        <w:tc>
          <w:tcPr>
            <w:tcW w:w="1652" w:type="dxa"/>
          </w:tcPr>
          <w:p w14:paraId="659A9F17" w14:textId="3D3FF6EE" w:rsidR="0032590F" w:rsidRDefault="0032590F" w:rsidP="0032590F">
            <w:pPr>
              <w:tabs>
                <w:tab w:val="left" w:pos="1300"/>
              </w:tabs>
              <w:jc w:val="both"/>
            </w:pPr>
            <w:r>
              <w:t>Worse</w:t>
            </w:r>
          </w:p>
        </w:tc>
      </w:tr>
    </w:tbl>
    <w:p w14:paraId="2BD82297" w14:textId="3F650C0E" w:rsidR="00BD08C8" w:rsidRDefault="00BD08C8" w:rsidP="0032590F">
      <w:pPr>
        <w:spacing w:after="0"/>
      </w:pPr>
    </w:p>
    <w:p w14:paraId="228C3AEC" w14:textId="66EBF525" w:rsidR="0032590F" w:rsidRPr="0032590F" w:rsidRDefault="0032590F" w:rsidP="0032590F">
      <w:pPr>
        <w:spacing w:after="0"/>
        <w:rPr>
          <w:b/>
          <w:u w:val="single"/>
        </w:rPr>
      </w:pPr>
      <w:r w:rsidRPr="0032590F">
        <w:rPr>
          <w:b/>
          <w:u w:val="single"/>
        </w:rPr>
        <w:t>Proposal 1: Confirm the working assumption in RAN1#108 wit</w:t>
      </w:r>
      <w:r>
        <w:rPr>
          <w:b/>
          <w:u w:val="single"/>
        </w:rPr>
        <w:t>h the update that support X=76.</w:t>
      </w:r>
    </w:p>
    <w:p w14:paraId="2C5FC74E" w14:textId="6A69FC64" w:rsidR="0032590F" w:rsidRPr="0032590F" w:rsidRDefault="0032590F" w:rsidP="0032590F">
      <w:pPr>
        <w:pStyle w:val="ListParagraph"/>
        <w:numPr>
          <w:ilvl w:val="0"/>
          <w:numId w:val="43"/>
        </w:numPr>
        <w:ind w:leftChars="0"/>
        <w:rPr>
          <w:b/>
          <w:u w:val="single"/>
        </w:rPr>
      </w:pPr>
      <w:r w:rsidRPr="0032590F">
        <w:rPr>
          <w:b/>
          <w:u w:val="single"/>
        </w:rPr>
        <w:t xml:space="preserve">Adopt TP#1 for </w:t>
      </w:r>
      <w:r>
        <w:rPr>
          <w:b/>
          <w:u w:val="single"/>
        </w:rPr>
        <w:t>TS 38.213.</w:t>
      </w:r>
    </w:p>
    <w:p w14:paraId="77174CD6" w14:textId="5A2010B0" w:rsidR="006163C3" w:rsidRDefault="006163C3" w:rsidP="006163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for CD-SSB indication in FR2-2</w:t>
      </w:r>
    </w:p>
    <w:p w14:paraId="53EBB01E" w14:textId="27C21CD9" w:rsidR="006163C3" w:rsidRDefault="006163C3" w:rsidP="006163C3">
      <w:pPr>
        <w:jc w:val="both"/>
        <w:rPr>
          <w:lang w:val="en-US"/>
        </w:rPr>
      </w:pPr>
      <w:r>
        <w:rPr>
          <w:lang w:val="en-US"/>
        </w:rPr>
        <w:t xml:space="preserve">In Rel-15, a functionality of indicating cell-defining SS/PBCH block (e.g. SS/PBCH block with associated RMSI) was supported, by using a non-cell-defining SS/PBCH block on the sync raster. For FR2, the indication range is -256 to 256 GSCN values, subject to the number of </w:t>
      </w:r>
      <w:proofErr w:type="spellStart"/>
      <w:r>
        <w:rPr>
          <w:lang w:val="en-US"/>
        </w:rPr>
        <w:t>codepoints</w:t>
      </w:r>
      <w:proofErr w:type="spellEnd"/>
      <w:r>
        <w:rPr>
          <w:lang w:val="en-US"/>
        </w:rPr>
        <w:t xml:space="preserve"> available from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SSB</m:t>
            </m:r>
          </m:sub>
        </m:sSub>
      </m:oMath>
      <w:r>
        <w:rPr>
          <w:lang w:val="en-US"/>
        </w:rPr>
        <w:t xml:space="preserve">, as described in Table 13-17 of TS 38.213 (quoted below for information). Such range for indication is sufficient </w:t>
      </w:r>
      <w:r w:rsidR="00B1195E">
        <w:rPr>
          <w:lang w:val="en-US"/>
        </w:rPr>
        <w:t>for Rel-15 since the maximum number of GSCNs per band is restricted to 230 for FR2.</w:t>
      </w:r>
    </w:p>
    <w:p w14:paraId="39280E21" w14:textId="77777777" w:rsidR="006163C3" w:rsidRPr="006163C3" w:rsidRDefault="006163C3" w:rsidP="006163C3">
      <w:pPr>
        <w:keepNext/>
        <w:keepLines/>
        <w:spacing w:before="60"/>
        <w:jc w:val="center"/>
        <w:rPr>
          <w:rFonts w:ascii="Arial" w:eastAsia="SimSun" w:hAnsi="Arial"/>
          <w:b/>
          <w:lang w:eastAsia="en-US"/>
        </w:rPr>
      </w:pPr>
      <w:r w:rsidRPr="006163C3">
        <w:rPr>
          <w:rFonts w:ascii="Arial" w:eastAsia="SimSun" w:hAnsi="Arial"/>
          <w:b/>
          <w:lang w:eastAsia="en-US"/>
        </w:rPr>
        <w:t xml:space="preserve">Table 13-17: Mapping between the combination of </w:t>
      </w:r>
      <m:oMath>
        <m:sSub>
          <m:sSubPr>
            <m:ctrlPr>
              <w:rPr>
                <w:rFonts w:ascii="Cambria Math" w:eastAsia="SimSun" w:hAnsi="Cambria Math"/>
                <w:iCs/>
                <w:lang w:val="en-US" w:eastAsia="en-US"/>
              </w:rPr>
            </m:ctrlPr>
          </m:sSubPr>
          <m:e>
            <m:r>
              <m:rPr>
                <m:sty m:val="bi"/>
              </m:rPr>
              <w:rPr>
                <w:rFonts w:ascii="Cambria Math" w:eastAsia="SimSun" w:hAnsi="Cambria Math"/>
                <w:lang w:val="en-US" w:eastAsia="en-US"/>
              </w:rPr>
              <m:t>k</m:t>
            </m:r>
          </m:e>
          <m:sub>
            <m:r>
              <m:rPr>
                <m:sty m:val="b"/>
              </m:rPr>
              <w:rPr>
                <w:rFonts w:ascii="Cambria Math" w:eastAsia="SimSun" w:hAnsi="Cambria Math"/>
                <w:lang w:val="en-US" w:eastAsia="en-US"/>
              </w:rPr>
              <m:t>SSB</m:t>
            </m:r>
          </m:sub>
        </m:sSub>
      </m:oMath>
      <w:r w:rsidRPr="006163C3">
        <w:rPr>
          <w:rFonts w:ascii="Arial" w:eastAsia="SimSun" w:hAnsi="Arial"/>
          <w:b/>
          <w:lang w:eastAsia="en-US"/>
        </w:rPr>
        <w:t xml:space="preserve"> and </w:t>
      </w:r>
      <w:proofErr w:type="spellStart"/>
      <w:r w:rsidRPr="006163C3">
        <w:rPr>
          <w:rFonts w:ascii="Arial" w:eastAsia="SimSun" w:hAnsi="Arial"/>
          <w:b/>
          <w:i/>
          <w:iCs/>
          <w:lang w:eastAsia="en-US"/>
        </w:rPr>
        <w:t>controlResourceSetZero</w:t>
      </w:r>
      <w:proofErr w:type="spellEnd"/>
      <w:r w:rsidRPr="006163C3">
        <w:rPr>
          <w:rFonts w:ascii="Arial" w:eastAsia="SimSun" w:hAnsi="Arial"/>
          <w:b/>
          <w:i/>
          <w:iCs/>
          <w:lang w:eastAsia="en-US"/>
        </w:rPr>
        <w:t xml:space="preserve"> </w:t>
      </w:r>
      <w:r w:rsidRPr="006163C3">
        <w:rPr>
          <w:rFonts w:ascii="Arial" w:eastAsia="SimSun" w:hAnsi="Arial"/>
          <w:b/>
          <w:lang w:val="en-US" w:eastAsia="en-US"/>
        </w:rPr>
        <w:t xml:space="preserve">and </w:t>
      </w:r>
      <w:r w:rsidRPr="006163C3">
        <w:rPr>
          <w:rFonts w:ascii="Arial" w:eastAsia="SimSun" w:hAnsi="Arial"/>
          <w:b/>
          <w:i/>
          <w:iCs/>
          <w:lang w:eastAsia="en-US"/>
        </w:rPr>
        <w:t>searchSpaceZero</w:t>
      </w:r>
      <w:r w:rsidRPr="006163C3">
        <w:rPr>
          <w:rFonts w:ascii="Arial" w:eastAsia="SimSun" w:hAnsi="Arial"/>
          <w:b/>
          <w:iCs/>
          <w:lang w:eastAsia="en-US"/>
        </w:rPr>
        <w:t xml:space="preserve"> in</w:t>
      </w:r>
      <w:r w:rsidRPr="006163C3">
        <w:rPr>
          <w:rFonts w:ascii="Arial" w:eastAsia="SimSun" w:hAnsi="Arial"/>
          <w:b/>
          <w:i/>
          <w:iCs/>
          <w:lang w:eastAsia="en-US"/>
        </w:rPr>
        <w:t xml:space="preserve"> </w:t>
      </w:r>
      <w:r w:rsidRPr="006163C3">
        <w:rPr>
          <w:rFonts w:ascii="Arial" w:eastAsia="SimSun" w:hAnsi="Arial"/>
          <w:b/>
          <w:i/>
          <w:iCs/>
          <w:lang w:eastAsia="ja-JP"/>
        </w:rPr>
        <w:t>pdcch-ConfigSIB1</w:t>
      </w:r>
      <w:r w:rsidRPr="006163C3">
        <w:rPr>
          <w:rFonts w:ascii="Arial" w:eastAsia="SimSun" w:hAnsi="Arial"/>
          <w:b/>
          <w:i/>
          <w:lang w:eastAsia="en-US"/>
        </w:rPr>
        <w:t xml:space="preserve"> </w:t>
      </w:r>
      <w:r w:rsidRPr="006163C3">
        <w:rPr>
          <w:rFonts w:ascii="Arial" w:eastAsia="SimSun" w:hAnsi="Arial"/>
          <w:b/>
          <w:lang w:eastAsia="en-US"/>
        </w:rPr>
        <w:t xml:space="preserve">to </w:t>
      </w:r>
      <m:oMath>
        <m:sSubSup>
          <m:sSubSupPr>
            <m:ctrlPr>
              <w:rPr>
                <w:rFonts w:ascii="Cambria Math" w:eastAsia="SimSun" w:hAnsi="Cambria Math"/>
                <w:i/>
                <w:lang w:eastAsia="en-US"/>
              </w:rPr>
            </m:ctrlPr>
          </m:sSubSupPr>
          <m:e>
            <m:r>
              <m:rPr>
                <m:sty m:val="bi"/>
              </m:rPr>
              <w:rPr>
                <w:rFonts w:ascii="Cambria Math" w:eastAsia="SimSun" w:hAnsi="Cambria Math"/>
                <w:lang w:eastAsia="en-US"/>
              </w:rPr>
              <m:t>N</m:t>
            </m:r>
          </m:e>
          <m:sub>
            <m:r>
              <m:rPr>
                <m:sty m:val="b"/>
              </m:rPr>
              <w:rPr>
                <w:rFonts w:ascii="Cambria Math" w:eastAsia="SimSun" w:hAnsi="Cambria Math"/>
                <w:lang w:eastAsia="en-US"/>
              </w:rPr>
              <m:t>GSCN</m:t>
            </m:r>
          </m:sub>
          <m:sup>
            <m:r>
              <m:rPr>
                <m:sty m:val="b"/>
              </m:rPr>
              <w:rPr>
                <w:rFonts w:ascii="Cambria Math" w:eastAsia="SimSun" w:hAnsi="Cambria Math"/>
                <w:lang w:eastAsia="en-US"/>
              </w:rPr>
              <m:t>Offset</m:t>
            </m:r>
          </m:sup>
        </m:sSubSup>
      </m:oMath>
      <w:r w:rsidRPr="006163C3">
        <w:rPr>
          <w:rFonts w:ascii="Arial" w:eastAsia="SimSun" w:hAnsi="Arial"/>
          <w:b/>
          <w:lang w:eastAsia="en-US"/>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6163C3" w:rsidRPr="006163C3" w14:paraId="34276D42" w14:textId="77777777" w:rsidTr="004B42DA">
        <w:trPr>
          <w:cantSplit/>
        </w:trPr>
        <w:tc>
          <w:tcPr>
            <w:tcW w:w="1620" w:type="dxa"/>
            <w:tcBorders>
              <w:bottom w:val="double" w:sz="4" w:space="0" w:color="auto"/>
              <w:right w:val="double" w:sz="4" w:space="0" w:color="auto"/>
            </w:tcBorders>
            <w:shd w:val="clear" w:color="auto" w:fill="E0E0E0"/>
            <w:vAlign w:val="center"/>
          </w:tcPr>
          <w:p w14:paraId="50B2CD4C" w14:textId="77777777" w:rsidR="006163C3" w:rsidRPr="006163C3" w:rsidRDefault="00574E84" w:rsidP="006163C3">
            <w:pPr>
              <w:keepNext/>
              <w:keepLines/>
              <w:overflowPunct w:val="0"/>
              <w:autoSpaceDE w:val="0"/>
              <w:autoSpaceDN w:val="0"/>
              <w:adjustRightInd w:val="0"/>
              <w:spacing w:after="0"/>
              <w:jc w:val="center"/>
              <w:textAlignment w:val="baseline"/>
              <w:rPr>
                <w:rFonts w:eastAsia="SimSun"/>
                <w:b/>
                <w:lang w:eastAsia="en-US"/>
              </w:rPr>
            </w:pPr>
            <m:oMathPara>
              <m:oMath>
                <m:sSub>
                  <m:sSubPr>
                    <m:ctrlPr>
                      <w:rPr>
                        <w:rFonts w:ascii="Cambria Math" w:eastAsia="SimSun" w:hAnsi="Cambria Math"/>
                        <w:iCs/>
                        <w:lang w:val="en-US" w:eastAsia="en-US"/>
                      </w:rPr>
                    </m:ctrlPr>
                  </m:sSubPr>
                  <m:e>
                    <m:r>
                      <w:rPr>
                        <w:rFonts w:ascii="Cambria Math" w:eastAsia="SimSun" w:hAnsi="Cambria Math"/>
                        <w:lang w:val="en-US" w:eastAsia="en-US"/>
                      </w:rPr>
                      <m:t>k</m:t>
                    </m:r>
                  </m:e>
                  <m:sub>
                    <m:r>
                      <m:rPr>
                        <m:sty m:val="p"/>
                      </m:rPr>
                      <w:rPr>
                        <w:rFonts w:ascii="Cambria Math" w:eastAsia="SimSun" w:hAnsi="Cambria Math"/>
                        <w:lang w:val="en-US" w:eastAsia="en-US"/>
                      </w:rPr>
                      <m:t>SSB</m:t>
                    </m:r>
                  </m:sub>
                </m:sSub>
              </m:oMath>
            </m:oMathPara>
          </w:p>
        </w:tc>
        <w:tc>
          <w:tcPr>
            <w:tcW w:w="2700" w:type="dxa"/>
            <w:tcBorders>
              <w:left w:val="double" w:sz="4" w:space="0" w:color="auto"/>
              <w:bottom w:val="double" w:sz="4" w:space="0" w:color="auto"/>
            </w:tcBorders>
            <w:shd w:val="clear" w:color="auto" w:fill="E0E0E0"/>
            <w:vAlign w:val="center"/>
          </w:tcPr>
          <w:p w14:paraId="767AB71F"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b/>
                <w:lang w:eastAsia="en-US"/>
              </w:rPr>
            </w:pPr>
            <w:r w:rsidRPr="006163C3">
              <w:rPr>
                <w:rFonts w:eastAsia="SimSun"/>
                <w:i/>
                <w:iCs/>
                <w:lang w:eastAsia="en-US"/>
              </w:rPr>
              <w:t>16×controlResourceSetZero +</w:t>
            </w:r>
            <w:proofErr w:type="spellStart"/>
            <w:r w:rsidRPr="006163C3">
              <w:rPr>
                <w:rFonts w:eastAsia="SimSun"/>
                <w:i/>
                <w:iCs/>
                <w:lang w:eastAsia="en-US"/>
              </w:rPr>
              <w:t>searchSpaceZero</w:t>
            </w:r>
            <w:proofErr w:type="spellEnd"/>
          </w:p>
        </w:tc>
        <w:tc>
          <w:tcPr>
            <w:tcW w:w="3600" w:type="dxa"/>
            <w:tcBorders>
              <w:bottom w:val="double" w:sz="4" w:space="0" w:color="auto"/>
            </w:tcBorders>
            <w:shd w:val="clear" w:color="auto" w:fill="E0E0E0"/>
            <w:vAlign w:val="center"/>
          </w:tcPr>
          <w:p w14:paraId="5CD00A49" w14:textId="77777777" w:rsidR="006163C3" w:rsidRPr="006163C3" w:rsidRDefault="00574E84" w:rsidP="006163C3">
            <w:pPr>
              <w:keepNext/>
              <w:keepLines/>
              <w:overflowPunct w:val="0"/>
              <w:autoSpaceDE w:val="0"/>
              <w:autoSpaceDN w:val="0"/>
              <w:adjustRightInd w:val="0"/>
              <w:spacing w:after="0"/>
              <w:jc w:val="center"/>
              <w:textAlignment w:val="baseline"/>
              <w:rPr>
                <w:rFonts w:eastAsia="SimSun"/>
                <w:b/>
                <w:lang w:eastAsia="en-US"/>
              </w:rPr>
            </w:pPr>
            <m:oMathPara>
              <m:oMath>
                <m:sSubSup>
                  <m:sSubSupPr>
                    <m:ctrlPr>
                      <w:rPr>
                        <w:rFonts w:ascii="Cambria Math" w:eastAsia="SimSun" w:hAnsi="Cambria Math"/>
                        <w:i/>
                        <w:lang w:eastAsia="en-US"/>
                      </w:rPr>
                    </m:ctrlPr>
                  </m:sSubSupPr>
                  <m:e>
                    <m:r>
                      <w:rPr>
                        <w:rFonts w:ascii="Cambria Math" w:eastAsia="SimSun" w:hAnsi="Cambria Math"/>
                        <w:lang w:eastAsia="en-US"/>
                      </w:rPr>
                      <m:t>N</m:t>
                    </m:r>
                  </m:e>
                  <m:sub>
                    <m:r>
                      <m:rPr>
                        <m:sty m:val="p"/>
                      </m:rPr>
                      <w:rPr>
                        <w:rFonts w:ascii="Cambria Math" w:eastAsia="SimSun" w:hAnsi="Cambria Math"/>
                        <w:lang w:eastAsia="en-US"/>
                      </w:rPr>
                      <m:t>GSCN</m:t>
                    </m:r>
                  </m:sub>
                  <m:sup>
                    <m:r>
                      <m:rPr>
                        <m:sty m:val="p"/>
                      </m:rPr>
                      <w:rPr>
                        <w:rFonts w:ascii="Cambria Math" w:eastAsia="SimSun" w:hAnsi="Cambria Math"/>
                        <w:lang w:eastAsia="en-US"/>
                      </w:rPr>
                      <m:t>Offset</m:t>
                    </m:r>
                  </m:sup>
                </m:sSubSup>
              </m:oMath>
            </m:oMathPara>
          </w:p>
        </w:tc>
      </w:tr>
      <w:tr w:rsidR="006163C3" w:rsidRPr="006163C3" w14:paraId="3A26E23C" w14:textId="77777777" w:rsidTr="004B42DA">
        <w:trPr>
          <w:cantSplit/>
          <w:trHeight w:val="453"/>
        </w:trPr>
        <w:tc>
          <w:tcPr>
            <w:tcW w:w="1620" w:type="dxa"/>
            <w:tcBorders>
              <w:top w:val="double" w:sz="4" w:space="0" w:color="auto"/>
              <w:right w:val="double" w:sz="4" w:space="0" w:color="auto"/>
            </w:tcBorders>
            <w:shd w:val="clear" w:color="auto" w:fill="auto"/>
            <w:vAlign w:val="center"/>
          </w:tcPr>
          <w:p w14:paraId="6797558A"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12</w:t>
            </w:r>
          </w:p>
        </w:tc>
        <w:tc>
          <w:tcPr>
            <w:tcW w:w="2700" w:type="dxa"/>
            <w:tcBorders>
              <w:top w:val="double" w:sz="4" w:space="0" w:color="auto"/>
              <w:left w:val="double" w:sz="4" w:space="0" w:color="auto"/>
            </w:tcBorders>
            <w:vAlign w:val="center"/>
          </w:tcPr>
          <w:p w14:paraId="33B983CC"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double" w:sz="4" w:space="0" w:color="auto"/>
            </w:tcBorders>
            <w:vAlign w:val="center"/>
          </w:tcPr>
          <w:p w14:paraId="6F01FBD4"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 2, …, 256</w:t>
            </w:r>
          </w:p>
        </w:tc>
      </w:tr>
      <w:tr w:rsidR="006163C3" w:rsidRPr="006163C3" w14:paraId="75E6AB8F" w14:textId="77777777" w:rsidTr="004B42DA">
        <w:trPr>
          <w:cantSplit/>
          <w:trHeight w:val="446"/>
        </w:trPr>
        <w:tc>
          <w:tcPr>
            <w:tcW w:w="1620" w:type="dxa"/>
            <w:tcBorders>
              <w:top w:val="single" w:sz="4" w:space="0" w:color="auto"/>
              <w:right w:val="double" w:sz="4" w:space="0" w:color="auto"/>
            </w:tcBorders>
            <w:shd w:val="clear" w:color="auto" w:fill="auto"/>
            <w:vAlign w:val="center"/>
          </w:tcPr>
          <w:p w14:paraId="00C1F92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13</w:t>
            </w:r>
          </w:p>
        </w:tc>
        <w:tc>
          <w:tcPr>
            <w:tcW w:w="2700" w:type="dxa"/>
            <w:tcBorders>
              <w:top w:val="single" w:sz="4" w:space="0" w:color="auto"/>
              <w:left w:val="double" w:sz="4" w:space="0" w:color="auto"/>
            </w:tcBorders>
            <w:vAlign w:val="center"/>
          </w:tcPr>
          <w:p w14:paraId="2C7F3EF5"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single" w:sz="4" w:space="0" w:color="auto"/>
            </w:tcBorders>
            <w:vAlign w:val="center"/>
          </w:tcPr>
          <w:p w14:paraId="289EF9EC"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 -2, …, -256</w:t>
            </w:r>
          </w:p>
        </w:tc>
      </w:tr>
      <w:tr w:rsidR="006163C3" w:rsidRPr="006163C3" w14:paraId="20E49B11" w14:textId="77777777" w:rsidTr="004B42DA">
        <w:trPr>
          <w:cantSplit/>
          <w:trHeight w:val="446"/>
        </w:trPr>
        <w:tc>
          <w:tcPr>
            <w:tcW w:w="1620" w:type="dxa"/>
            <w:tcBorders>
              <w:top w:val="single" w:sz="4" w:space="0" w:color="auto"/>
              <w:right w:val="double" w:sz="4" w:space="0" w:color="auto"/>
            </w:tcBorders>
            <w:shd w:val="clear" w:color="auto" w:fill="auto"/>
            <w:vAlign w:val="center"/>
          </w:tcPr>
          <w:p w14:paraId="2D5086D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14</w:t>
            </w:r>
          </w:p>
        </w:tc>
        <w:tc>
          <w:tcPr>
            <w:tcW w:w="2700" w:type="dxa"/>
            <w:tcBorders>
              <w:top w:val="single" w:sz="4" w:space="0" w:color="auto"/>
              <w:left w:val="double" w:sz="4" w:space="0" w:color="auto"/>
            </w:tcBorders>
            <w:vAlign w:val="center"/>
          </w:tcPr>
          <w:p w14:paraId="0550FDE2"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0, 1, …, 255</w:t>
            </w:r>
          </w:p>
        </w:tc>
        <w:tc>
          <w:tcPr>
            <w:tcW w:w="3600" w:type="dxa"/>
            <w:tcBorders>
              <w:top w:val="single" w:sz="4" w:space="0" w:color="auto"/>
            </w:tcBorders>
            <w:vAlign w:val="center"/>
          </w:tcPr>
          <w:p w14:paraId="0F28878B" w14:textId="77777777" w:rsidR="006163C3" w:rsidRPr="006163C3" w:rsidRDefault="006163C3" w:rsidP="006163C3">
            <w:pPr>
              <w:keepNext/>
              <w:keepLines/>
              <w:overflowPunct w:val="0"/>
              <w:autoSpaceDE w:val="0"/>
              <w:autoSpaceDN w:val="0"/>
              <w:adjustRightInd w:val="0"/>
              <w:spacing w:after="0"/>
              <w:jc w:val="center"/>
              <w:textAlignment w:val="baseline"/>
              <w:rPr>
                <w:rFonts w:eastAsia="SimSun"/>
                <w:lang w:eastAsia="en-US"/>
              </w:rPr>
            </w:pPr>
            <w:r w:rsidRPr="006163C3">
              <w:rPr>
                <w:rFonts w:eastAsia="SimSun"/>
                <w:lang w:eastAsia="en-US"/>
              </w:rPr>
              <w:t>Reserved, Reserved, …, Reserved</w:t>
            </w:r>
          </w:p>
        </w:tc>
      </w:tr>
    </w:tbl>
    <w:p w14:paraId="41C9E69E" w14:textId="1E19CC66" w:rsidR="006163C3" w:rsidRDefault="006163C3" w:rsidP="006163C3">
      <w:pPr>
        <w:spacing w:after="0"/>
        <w:jc w:val="both"/>
        <w:rPr>
          <w:lang w:val="en-US"/>
        </w:rPr>
      </w:pPr>
    </w:p>
    <w:p w14:paraId="5EC32052" w14:textId="0F515833" w:rsidR="006163C3" w:rsidRDefault="006163C3" w:rsidP="006163C3">
      <w:pPr>
        <w:jc w:val="both"/>
        <w:rPr>
          <w:lang w:val="en-US"/>
        </w:rPr>
      </w:pPr>
      <w:r>
        <w:rPr>
          <w:lang w:val="en-US"/>
        </w:rPr>
        <w:t>However, in FR2-2, based on RAN4 agreement on the synchronization raster design (</w:t>
      </w:r>
      <w:r w:rsidR="00B1195E">
        <w:rPr>
          <w:lang w:val="en-US"/>
        </w:rPr>
        <w:t>e.g. from R4-2206582</w:t>
      </w:r>
      <w:r>
        <w:rPr>
          <w:lang w:val="en-US"/>
        </w:rPr>
        <w:t xml:space="preserve">), the </w:t>
      </w:r>
      <w:r w:rsidR="00B1195E">
        <w:rPr>
          <w:lang w:val="en-US"/>
        </w:rPr>
        <w:t>range of GSCN values has exceed 256 for FR2-2 band, so enhancement to the Rel-15 method on the indication of CD-SSB should be considered, and</w:t>
      </w:r>
      <w:r w:rsidR="00D318CD">
        <w:rPr>
          <w:lang w:val="en-US"/>
        </w:rPr>
        <w:t xml:space="preserve"> we have the following proposal. </w:t>
      </w:r>
      <w:r w:rsidR="00B1195E">
        <w:rPr>
          <w:lang w:val="en-US"/>
        </w:rPr>
        <w:t xml:space="preserve"> </w:t>
      </w:r>
    </w:p>
    <w:p w14:paraId="3D85F95B" w14:textId="74FF3D62" w:rsidR="00B1195E" w:rsidRDefault="00B1195E" w:rsidP="00B1195E">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Synchronization raster entries per band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2593"/>
        <w:gridCol w:w="2593"/>
      </w:tblGrid>
      <w:tr w:rsidR="00B1195E" w14:paraId="4658363F" w14:textId="3DB1E58D" w:rsidTr="00B1195E">
        <w:trPr>
          <w:cantSplit/>
          <w:jc w:val="center"/>
        </w:trPr>
        <w:tc>
          <w:tcPr>
            <w:tcW w:w="1951" w:type="dxa"/>
            <w:hideMark/>
          </w:tcPr>
          <w:p w14:paraId="24C94EA8" w14:textId="77777777" w:rsidR="00B1195E" w:rsidRDefault="00B1195E" w:rsidP="004B42DA">
            <w:pPr>
              <w:pStyle w:val="TAH0"/>
              <w:rPr>
                <w:rFonts w:eastAsia="Yu Mincho"/>
                <w:lang w:eastAsia="en-GB"/>
              </w:rPr>
            </w:pPr>
            <w:r>
              <w:rPr>
                <w:rFonts w:eastAsia="Yu Mincho"/>
                <w:lang w:eastAsia="en-GB"/>
              </w:rPr>
              <w:t xml:space="preserve">NR </w:t>
            </w:r>
            <w:r>
              <w:rPr>
                <w:rFonts w:eastAsia="Yu Mincho"/>
                <w:i/>
                <w:lang w:eastAsia="en-GB"/>
              </w:rPr>
              <w:t>operating band</w:t>
            </w:r>
          </w:p>
        </w:tc>
        <w:tc>
          <w:tcPr>
            <w:tcW w:w="2165" w:type="dxa"/>
            <w:hideMark/>
          </w:tcPr>
          <w:p w14:paraId="59DB4A49" w14:textId="77777777" w:rsidR="00B1195E" w:rsidRDefault="00B1195E" w:rsidP="004B42DA">
            <w:pPr>
              <w:pStyle w:val="TAH0"/>
              <w:rPr>
                <w:rFonts w:eastAsia="Yu Mincho"/>
                <w:lang w:eastAsia="ja-JP"/>
              </w:rPr>
            </w:pPr>
            <w:r>
              <w:rPr>
                <w:rFonts w:eastAsia="Yu Mincho"/>
                <w:lang w:eastAsia="en-GB"/>
              </w:rPr>
              <w:t>SS Block SCS</w:t>
            </w:r>
          </w:p>
        </w:tc>
        <w:tc>
          <w:tcPr>
            <w:tcW w:w="2593" w:type="dxa"/>
            <w:hideMark/>
          </w:tcPr>
          <w:p w14:paraId="27CB8615" w14:textId="77777777" w:rsidR="00B1195E" w:rsidRDefault="00B1195E" w:rsidP="004B42DA">
            <w:pPr>
              <w:pStyle w:val="TAH0"/>
              <w:rPr>
                <w:rFonts w:eastAsia="Yu Mincho"/>
                <w:vertAlign w:val="subscript"/>
                <w:lang w:eastAsia="en-GB"/>
              </w:rPr>
            </w:pPr>
            <w:r>
              <w:rPr>
                <w:rFonts w:eastAsia="Yu Mincho"/>
                <w:lang w:eastAsia="en-GB"/>
              </w:rPr>
              <w:t>Range of GSCN</w:t>
            </w:r>
          </w:p>
          <w:p w14:paraId="45E391AB" w14:textId="77777777" w:rsidR="00B1195E" w:rsidRDefault="00B1195E" w:rsidP="004B42DA">
            <w:pPr>
              <w:pStyle w:val="TAH0"/>
              <w:rPr>
                <w:rFonts w:eastAsia="Yu Mincho"/>
                <w:lang w:eastAsia="en-GB"/>
              </w:rPr>
            </w:pPr>
            <w:r>
              <w:rPr>
                <w:rFonts w:eastAsia="Yu Mincho"/>
                <w:lang w:eastAsia="en-GB"/>
              </w:rPr>
              <w:t>(First – &lt;Step size&gt; – Last)</w:t>
            </w:r>
          </w:p>
        </w:tc>
        <w:tc>
          <w:tcPr>
            <w:tcW w:w="2593" w:type="dxa"/>
          </w:tcPr>
          <w:p w14:paraId="6CC017D4" w14:textId="50EA3729" w:rsidR="00B1195E" w:rsidRDefault="00B1195E" w:rsidP="004B42DA">
            <w:pPr>
              <w:pStyle w:val="TAH0"/>
              <w:rPr>
                <w:rFonts w:eastAsia="Yu Mincho"/>
                <w:lang w:eastAsia="en-GB"/>
              </w:rPr>
            </w:pPr>
            <w:r>
              <w:rPr>
                <w:rFonts w:eastAsia="Yu Mincho"/>
                <w:lang w:eastAsia="en-GB"/>
              </w:rPr>
              <w:t>Number of GSCNs</w:t>
            </w:r>
          </w:p>
        </w:tc>
      </w:tr>
      <w:tr w:rsidR="00B1195E" w14:paraId="5C45FFA9" w14:textId="205F1668" w:rsidTr="00B1195E">
        <w:trPr>
          <w:cantSplit/>
          <w:jc w:val="center"/>
        </w:trPr>
        <w:tc>
          <w:tcPr>
            <w:tcW w:w="1951" w:type="dxa"/>
            <w:vMerge w:val="restart"/>
            <w:vAlign w:val="center"/>
            <w:hideMark/>
          </w:tcPr>
          <w:p w14:paraId="4125E2A8" w14:textId="77777777" w:rsidR="00B1195E" w:rsidRDefault="00B1195E" w:rsidP="00B1195E">
            <w:pPr>
              <w:pStyle w:val="TAC"/>
              <w:rPr>
                <w:rFonts w:eastAsia="Yu Mincho"/>
                <w:lang w:eastAsia="en-GB"/>
              </w:rPr>
            </w:pPr>
            <w:r>
              <w:rPr>
                <w:lang w:eastAsia="en-GB"/>
              </w:rPr>
              <w:t xml:space="preserve">n257 </w:t>
            </w:r>
          </w:p>
        </w:tc>
        <w:tc>
          <w:tcPr>
            <w:tcW w:w="2165" w:type="dxa"/>
            <w:hideMark/>
          </w:tcPr>
          <w:p w14:paraId="657523B7" w14:textId="77777777" w:rsidR="00B1195E" w:rsidRDefault="00B1195E" w:rsidP="00B1195E">
            <w:pPr>
              <w:pStyle w:val="TAC"/>
              <w:rPr>
                <w:rFonts w:eastAsia="Yu Mincho"/>
                <w:lang w:eastAsia="en-GB"/>
              </w:rPr>
            </w:pPr>
            <w:r>
              <w:rPr>
                <w:lang w:eastAsia="en-GB"/>
              </w:rPr>
              <w:t>120 kHz</w:t>
            </w:r>
          </w:p>
        </w:tc>
        <w:tc>
          <w:tcPr>
            <w:tcW w:w="2593" w:type="dxa"/>
            <w:hideMark/>
          </w:tcPr>
          <w:p w14:paraId="37E4B6CF" w14:textId="77777777" w:rsidR="00B1195E" w:rsidRDefault="00B1195E" w:rsidP="00B1195E">
            <w:pPr>
              <w:pStyle w:val="TAC"/>
              <w:rPr>
                <w:rFonts w:eastAsia="Yu Mincho"/>
                <w:lang w:eastAsia="en-GB"/>
              </w:rPr>
            </w:pPr>
            <w:r>
              <w:rPr>
                <w:lang w:eastAsia="en-GB"/>
              </w:rPr>
              <w:t>22388 – &lt;1&gt; – 22558</w:t>
            </w:r>
          </w:p>
        </w:tc>
        <w:tc>
          <w:tcPr>
            <w:tcW w:w="2593" w:type="dxa"/>
          </w:tcPr>
          <w:p w14:paraId="7AEB46F4" w14:textId="1B374526" w:rsidR="00B1195E" w:rsidRDefault="00B1195E" w:rsidP="00B1195E">
            <w:pPr>
              <w:pStyle w:val="TAC"/>
              <w:rPr>
                <w:lang w:eastAsia="en-GB"/>
              </w:rPr>
            </w:pPr>
            <w:r w:rsidRPr="004E2982">
              <w:t>171</w:t>
            </w:r>
          </w:p>
        </w:tc>
      </w:tr>
      <w:tr w:rsidR="00B1195E" w14:paraId="1CC1B4FE" w14:textId="2F0E012B" w:rsidTr="00B1195E">
        <w:trPr>
          <w:cantSplit/>
          <w:jc w:val="center"/>
        </w:trPr>
        <w:tc>
          <w:tcPr>
            <w:tcW w:w="1951" w:type="dxa"/>
            <w:vMerge/>
          </w:tcPr>
          <w:p w14:paraId="046DD5C8" w14:textId="77777777" w:rsidR="00B1195E" w:rsidRDefault="00B1195E" w:rsidP="00B1195E">
            <w:pPr>
              <w:pStyle w:val="TAC"/>
              <w:rPr>
                <w:rFonts w:eastAsia="Yu Mincho"/>
                <w:lang w:eastAsia="en-GB"/>
              </w:rPr>
            </w:pPr>
          </w:p>
        </w:tc>
        <w:tc>
          <w:tcPr>
            <w:tcW w:w="2165" w:type="dxa"/>
            <w:hideMark/>
          </w:tcPr>
          <w:p w14:paraId="04AF15E7" w14:textId="77777777" w:rsidR="00B1195E" w:rsidRDefault="00B1195E" w:rsidP="00B1195E">
            <w:pPr>
              <w:pStyle w:val="TAC"/>
              <w:rPr>
                <w:lang w:eastAsia="en-GB"/>
              </w:rPr>
            </w:pPr>
            <w:r>
              <w:rPr>
                <w:lang w:eastAsia="en-GB"/>
              </w:rPr>
              <w:t>240 kHz</w:t>
            </w:r>
          </w:p>
        </w:tc>
        <w:tc>
          <w:tcPr>
            <w:tcW w:w="2593" w:type="dxa"/>
            <w:hideMark/>
          </w:tcPr>
          <w:p w14:paraId="1C845BC7" w14:textId="77777777" w:rsidR="00B1195E" w:rsidRDefault="00B1195E" w:rsidP="00B1195E">
            <w:pPr>
              <w:pStyle w:val="TAC"/>
              <w:rPr>
                <w:lang w:eastAsia="en-GB"/>
              </w:rPr>
            </w:pPr>
            <w:r>
              <w:rPr>
                <w:lang w:eastAsia="en-GB"/>
              </w:rPr>
              <w:t>22390 – &lt;2&gt; – 22556</w:t>
            </w:r>
          </w:p>
        </w:tc>
        <w:tc>
          <w:tcPr>
            <w:tcW w:w="2593" w:type="dxa"/>
          </w:tcPr>
          <w:p w14:paraId="474F9248" w14:textId="55FA58B8" w:rsidR="00B1195E" w:rsidRDefault="00B1195E" w:rsidP="00B1195E">
            <w:pPr>
              <w:pStyle w:val="TAC"/>
              <w:rPr>
                <w:lang w:eastAsia="en-GB"/>
              </w:rPr>
            </w:pPr>
            <w:r w:rsidRPr="004E2982">
              <w:t>167</w:t>
            </w:r>
          </w:p>
        </w:tc>
      </w:tr>
      <w:tr w:rsidR="00B1195E" w14:paraId="647DBD27" w14:textId="52ABAED2" w:rsidTr="00B1195E">
        <w:trPr>
          <w:cantSplit/>
          <w:jc w:val="center"/>
        </w:trPr>
        <w:tc>
          <w:tcPr>
            <w:tcW w:w="1951" w:type="dxa"/>
            <w:vMerge w:val="restart"/>
            <w:vAlign w:val="center"/>
            <w:hideMark/>
          </w:tcPr>
          <w:p w14:paraId="4E4923A1" w14:textId="77777777" w:rsidR="00B1195E" w:rsidRDefault="00B1195E" w:rsidP="00B1195E">
            <w:pPr>
              <w:pStyle w:val="TAC"/>
              <w:rPr>
                <w:rFonts w:eastAsia="Yu Mincho"/>
                <w:lang w:eastAsia="en-GB"/>
              </w:rPr>
            </w:pPr>
            <w:r>
              <w:rPr>
                <w:lang w:eastAsia="en-GB"/>
              </w:rPr>
              <w:t>n258</w:t>
            </w:r>
          </w:p>
        </w:tc>
        <w:tc>
          <w:tcPr>
            <w:tcW w:w="2165" w:type="dxa"/>
            <w:hideMark/>
          </w:tcPr>
          <w:p w14:paraId="66E8A988" w14:textId="77777777" w:rsidR="00B1195E" w:rsidRDefault="00B1195E" w:rsidP="00B1195E">
            <w:pPr>
              <w:pStyle w:val="TAC"/>
              <w:rPr>
                <w:lang w:eastAsia="en-GB"/>
              </w:rPr>
            </w:pPr>
            <w:r>
              <w:rPr>
                <w:lang w:eastAsia="en-GB"/>
              </w:rPr>
              <w:t>120 kHz</w:t>
            </w:r>
          </w:p>
        </w:tc>
        <w:tc>
          <w:tcPr>
            <w:tcW w:w="2593" w:type="dxa"/>
            <w:hideMark/>
          </w:tcPr>
          <w:p w14:paraId="1283C733" w14:textId="77777777" w:rsidR="00B1195E" w:rsidRDefault="00B1195E" w:rsidP="00B1195E">
            <w:pPr>
              <w:pStyle w:val="TAC"/>
              <w:rPr>
                <w:lang w:eastAsia="en-GB"/>
              </w:rPr>
            </w:pPr>
            <w:r>
              <w:rPr>
                <w:lang w:eastAsia="en-GB"/>
              </w:rPr>
              <w:t>22257 – &lt;1&gt; – 22443</w:t>
            </w:r>
          </w:p>
        </w:tc>
        <w:tc>
          <w:tcPr>
            <w:tcW w:w="2593" w:type="dxa"/>
          </w:tcPr>
          <w:p w14:paraId="1F5E7FE3" w14:textId="7833FEE9" w:rsidR="00B1195E" w:rsidRDefault="00B1195E" w:rsidP="00B1195E">
            <w:pPr>
              <w:pStyle w:val="TAC"/>
              <w:rPr>
                <w:lang w:eastAsia="en-GB"/>
              </w:rPr>
            </w:pPr>
            <w:r w:rsidRPr="004E2982">
              <w:t>187</w:t>
            </w:r>
          </w:p>
        </w:tc>
      </w:tr>
      <w:tr w:rsidR="00B1195E" w14:paraId="687AAF26" w14:textId="075CF9E4" w:rsidTr="00B1195E">
        <w:trPr>
          <w:cantSplit/>
          <w:jc w:val="center"/>
        </w:trPr>
        <w:tc>
          <w:tcPr>
            <w:tcW w:w="1951" w:type="dxa"/>
            <w:vMerge/>
          </w:tcPr>
          <w:p w14:paraId="46CE61E6" w14:textId="77777777" w:rsidR="00B1195E" w:rsidRDefault="00B1195E" w:rsidP="00B1195E">
            <w:pPr>
              <w:pStyle w:val="TAC"/>
              <w:rPr>
                <w:rFonts w:eastAsia="Yu Mincho"/>
                <w:lang w:eastAsia="en-GB"/>
              </w:rPr>
            </w:pPr>
          </w:p>
        </w:tc>
        <w:tc>
          <w:tcPr>
            <w:tcW w:w="2165" w:type="dxa"/>
            <w:hideMark/>
          </w:tcPr>
          <w:p w14:paraId="768EA17F" w14:textId="77777777" w:rsidR="00B1195E" w:rsidRDefault="00B1195E" w:rsidP="00B1195E">
            <w:pPr>
              <w:pStyle w:val="TAC"/>
              <w:rPr>
                <w:lang w:eastAsia="en-GB"/>
              </w:rPr>
            </w:pPr>
            <w:r>
              <w:rPr>
                <w:lang w:eastAsia="en-GB"/>
              </w:rPr>
              <w:t>240 kHz</w:t>
            </w:r>
          </w:p>
        </w:tc>
        <w:tc>
          <w:tcPr>
            <w:tcW w:w="2593" w:type="dxa"/>
            <w:hideMark/>
          </w:tcPr>
          <w:p w14:paraId="3961655F" w14:textId="77777777" w:rsidR="00B1195E" w:rsidRDefault="00B1195E" w:rsidP="00B1195E">
            <w:pPr>
              <w:pStyle w:val="TAC"/>
              <w:rPr>
                <w:lang w:eastAsia="en-GB"/>
              </w:rPr>
            </w:pPr>
            <w:r>
              <w:rPr>
                <w:lang w:eastAsia="en-GB"/>
              </w:rPr>
              <w:t>22258 – &lt;2&gt; – 22442</w:t>
            </w:r>
          </w:p>
        </w:tc>
        <w:tc>
          <w:tcPr>
            <w:tcW w:w="2593" w:type="dxa"/>
          </w:tcPr>
          <w:p w14:paraId="14EB4BD0" w14:textId="5E6D4C2B" w:rsidR="00B1195E" w:rsidRDefault="00B1195E" w:rsidP="00B1195E">
            <w:pPr>
              <w:pStyle w:val="TAC"/>
              <w:rPr>
                <w:lang w:eastAsia="en-GB"/>
              </w:rPr>
            </w:pPr>
            <w:r w:rsidRPr="004E2982">
              <w:t>185</w:t>
            </w:r>
          </w:p>
        </w:tc>
      </w:tr>
      <w:tr w:rsidR="00B1195E" w14:paraId="4192308B" w14:textId="21C835F1" w:rsidTr="00B1195E">
        <w:trPr>
          <w:cantSplit/>
          <w:jc w:val="center"/>
        </w:trPr>
        <w:tc>
          <w:tcPr>
            <w:tcW w:w="1951" w:type="dxa"/>
            <w:vMerge w:val="restart"/>
            <w:vAlign w:val="center"/>
            <w:hideMark/>
          </w:tcPr>
          <w:p w14:paraId="459E2324" w14:textId="77777777" w:rsidR="00B1195E" w:rsidRDefault="00B1195E" w:rsidP="00B1195E">
            <w:pPr>
              <w:pStyle w:val="TAC"/>
              <w:rPr>
                <w:rFonts w:eastAsia="Yu Mincho"/>
                <w:lang w:eastAsia="en-GB"/>
              </w:rPr>
            </w:pPr>
            <w:r>
              <w:rPr>
                <w:lang w:eastAsia="en-GB"/>
              </w:rPr>
              <w:t>n259</w:t>
            </w:r>
          </w:p>
        </w:tc>
        <w:tc>
          <w:tcPr>
            <w:tcW w:w="2165" w:type="dxa"/>
            <w:hideMark/>
          </w:tcPr>
          <w:p w14:paraId="5EB6E9DA" w14:textId="77777777" w:rsidR="00B1195E" w:rsidRDefault="00B1195E" w:rsidP="00B1195E">
            <w:pPr>
              <w:pStyle w:val="TAC"/>
              <w:rPr>
                <w:lang w:eastAsia="en-GB"/>
              </w:rPr>
            </w:pPr>
            <w:r>
              <w:rPr>
                <w:lang w:eastAsia="en-GB"/>
              </w:rPr>
              <w:t>120 kHz</w:t>
            </w:r>
          </w:p>
        </w:tc>
        <w:tc>
          <w:tcPr>
            <w:tcW w:w="2593" w:type="dxa"/>
            <w:hideMark/>
          </w:tcPr>
          <w:p w14:paraId="7E1688FC" w14:textId="77777777" w:rsidR="00B1195E" w:rsidRDefault="00B1195E" w:rsidP="00B1195E">
            <w:pPr>
              <w:pStyle w:val="TAC"/>
              <w:rPr>
                <w:lang w:eastAsia="en-GB"/>
              </w:rPr>
            </w:pPr>
            <w:r>
              <w:rPr>
                <w:lang w:eastAsia="en-GB"/>
              </w:rPr>
              <w:t>23140 – &lt;1&gt; – 23369</w:t>
            </w:r>
          </w:p>
        </w:tc>
        <w:tc>
          <w:tcPr>
            <w:tcW w:w="2593" w:type="dxa"/>
          </w:tcPr>
          <w:p w14:paraId="18CA2E0D" w14:textId="5B73BA65" w:rsidR="00B1195E" w:rsidRDefault="00B1195E" w:rsidP="00B1195E">
            <w:pPr>
              <w:pStyle w:val="TAC"/>
              <w:rPr>
                <w:lang w:eastAsia="en-GB"/>
              </w:rPr>
            </w:pPr>
            <w:r w:rsidRPr="004E2982">
              <w:t>230</w:t>
            </w:r>
          </w:p>
        </w:tc>
      </w:tr>
      <w:tr w:rsidR="00B1195E" w14:paraId="06810724" w14:textId="1F5577D9" w:rsidTr="00B1195E">
        <w:trPr>
          <w:cantSplit/>
          <w:jc w:val="center"/>
        </w:trPr>
        <w:tc>
          <w:tcPr>
            <w:tcW w:w="1951" w:type="dxa"/>
            <w:vMerge/>
          </w:tcPr>
          <w:p w14:paraId="205D2E39" w14:textId="77777777" w:rsidR="00B1195E" w:rsidRDefault="00B1195E" w:rsidP="00B1195E">
            <w:pPr>
              <w:pStyle w:val="TAC"/>
              <w:rPr>
                <w:rFonts w:eastAsia="Yu Mincho"/>
                <w:lang w:eastAsia="en-GB"/>
              </w:rPr>
            </w:pPr>
          </w:p>
        </w:tc>
        <w:tc>
          <w:tcPr>
            <w:tcW w:w="2165" w:type="dxa"/>
            <w:hideMark/>
          </w:tcPr>
          <w:p w14:paraId="31C2FF80" w14:textId="77777777" w:rsidR="00B1195E" w:rsidRDefault="00B1195E" w:rsidP="00B1195E">
            <w:pPr>
              <w:pStyle w:val="TAC"/>
              <w:rPr>
                <w:lang w:eastAsia="en-GB"/>
              </w:rPr>
            </w:pPr>
            <w:r>
              <w:rPr>
                <w:lang w:eastAsia="en-GB"/>
              </w:rPr>
              <w:t>240 kHz</w:t>
            </w:r>
          </w:p>
        </w:tc>
        <w:tc>
          <w:tcPr>
            <w:tcW w:w="2593" w:type="dxa"/>
            <w:hideMark/>
          </w:tcPr>
          <w:p w14:paraId="7BC66E43" w14:textId="77777777" w:rsidR="00B1195E" w:rsidRDefault="00B1195E" w:rsidP="00B1195E">
            <w:pPr>
              <w:pStyle w:val="TAC"/>
              <w:rPr>
                <w:lang w:eastAsia="en-GB"/>
              </w:rPr>
            </w:pPr>
            <w:r>
              <w:rPr>
                <w:lang w:eastAsia="en-GB"/>
              </w:rPr>
              <w:t>23142 – &lt;2&gt; – 23368</w:t>
            </w:r>
          </w:p>
        </w:tc>
        <w:tc>
          <w:tcPr>
            <w:tcW w:w="2593" w:type="dxa"/>
          </w:tcPr>
          <w:p w14:paraId="2CE3927B" w14:textId="20D9FDF5" w:rsidR="00B1195E" w:rsidRDefault="00B1195E" w:rsidP="00B1195E">
            <w:pPr>
              <w:pStyle w:val="TAC"/>
              <w:rPr>
                <w:lang w:eastAsia="en-GB"/>
              </w:rPr>
            </w:pPr>
            <w:r w:rsidRPr="004E2982">
              <w:t>227</w:t>
            </w:r>
          </w:p>
        </w:tc>
      </w:tr>
      <w:tr w:rsidR="00B1195E" w14:paraId="327160D3" w14:textId="31773993" w:rsidTr="00B1195E">
        <w:trPr>
          <w:cantSplit/>
          <w:jc w:val="center"/>
        </w:trPr>
        <w:tc>
          <w:tcPr>
            <w:tcW w:w="1951" w:type="dxa"/>
            <w:vMerge w:val="restart"/>
            <w:vAlign w:val="center"/>
            <w:hideMark/>
          </w:tcPr>
          <w:p w14:paraId="1EFB9ADD" w14:textId="77777777" w:rsidR="00B1195E" w:rsidRDefault="00B1195E" w:rsidP="00B1195E">
            <w:pPr>
              <w:pStyle w:val="TAC"/>
              <w:rPr>
                <w:rFonts w:eastAsia="Yu Mincho"/>
                <w:lang w:eastAsia="en-GB"/>
              </w:rPr>
            </w:pPr>
            <w:r>
              <w:rPr>
                <w:lang w:eastAsia="en-GB"/>
              </w:rPr>
              <w:t xml:space="preserve">n260 </w:t>
            </w:r>
          </w:p>
        </w:tc>
        <w:tc>
          <w:tcPr>
            <w:tcW w:w="2165" w:type="dxa"/>
            <w:hideMark/>
          </w:tcPr>
          <w:p w14:paraId="3570DF43" w14:textId="77777777" w:rsidR="00B1195E" w:rsidRDefault="00B1195E" w:rsidP="00B1195E">
            <w:pPr>
              <w:pStyle w:val="TAC"/>
              <w:rPr>
                <w:lang w:eastAsia="en-GB"/>
              </w:rPr>
            </w:pPr>
            <w:r>
              <w:rPr>
                <w:lang w:eastAsia="en-GB"/>
              </w:rPr>
              <w:t>120 kHz</w:t>
            </w:r>
          </w:p>
        </w:tc>
        <w:tc>
          <w:tcPr>
            <w:tcW w:w="2593" w:type="dxa"/>
            <w:hideMark/>
          </w:tcPr>
          <w:p w14:paraId="005405DB" w14:textId="77777777" w:rsidR="00B1195E" w:rsidRDefault="00B1195E" w:rsidP="00B1195E">
            <w:pPr>
              <w:pStyle w:val="TAC"/>
              <w:rPr>
                <w:lang w:eastAsia="en-GB"/>
              </w:rPr>
            </w:pPr>
            <w:r>
              <w:rPr>
                <w:lang w:eastAsia="en-GB"/>
              </w:rPr>
              <w:t>22995 – &lt;1&gt; – 23166</w:t>
            </w:r>
          </w:p>
        </w:tc>
        <w:tc>
          <w:tcPr>
            <w:tcW w:w="2593" w:type="dxa"/>
          </w:tcPr>
          <w:p w14:paraId="45E87B6B" w14:textId="540F4CB2" w:rsidR="00B1195E" w:rsidRDefault="00B1195E" w:rsidP="00B1195E">
            <w:pPr>
              <w:pStyle w:val="TAC"/>
              <w:rPr>
                <w:lang w:eastAsia="en-GB"/>
              </w:rPr>
            </w:pPr>
            <w:r w:rsidRPr="004E2982">
              <w:t>172</w:t>
            </w:r>
          </w:p>
        </w:tc>
      </w:tr>
      <w:tr w:rsidR="00B1195E" w14:paraId="415717CC" w14:textId="02D3887F" w:rsidTr="00B1195E">
        <w:trPr>
          <w:cantSplit/>
          <w:jc w:val="center"/>
        </w:trPr>
        <w:tc>
          <w:tcPr>
            <w:tcW w:w="1951" w:type="dxa"/>
            <w:vMerge/>
          </w:tcPr>
          <w:p w14:paraId="429C5652" w14:textId="77777777" w:rsidR="00B1195E" w:rsidRDefault="00B1195E" w:rsidP="00B1195E">
            <w:pPr>
              <w:pStyle w:val="TAC"/>
              <w:rPr>
                <w:rFonts w:eastAsia="Yu Mincho"/>
                <w:lang w:eastAsia="en-GB"/>
              </w:rPr>
            </w:pPr>
          </w:p>
        </w:tc>
        <w:tc>
          <w:tcPr>
            <w:tcW w:w="2165" w:type="dxa"/>
            <w:hideMark/>
          </w:tcPr>
          <w:p w14:paraId="02A85D96" w14:textId="77777777" w:rsidR="00B1195E" w:rsidRDefault="00B1195E" w:rsidP="00B1195E">
            <w:pPr>
              <w:pStyle w:val="TAC"/>
              <w:rPr>
                <w:lang w:eastAsia="en-GB"/>
              </w:rPr>
            </w:pPr>
            <w:r>
              <w:rPr>
                <w:lang w:eastAsia="en-GB"/>
              </w:rPr>
              <w:t>240 kHz</w:t>
            </w:r>
          </w:p>
        </w:tc>
        <w:tc>
          <w:tcPr>
            <w:tcW w:w="2593" w:type="dxa"/>
            <w:hideMark/>
          </w:tcPr>
          <w:p w14:paraId="7561BB30" w14:textId="77777777" w:rsidR="00B1195E" w:rsidRDefault="00B1195E" w:rsidP="00B1195E">
            <w:pPr>
              <w:pStyle w:val="TAC"/>
              <w:rPr>
                <w:lang w:eastAsia="en-GB"/>
              </w:rPr>
            </w:pPr>
            <w:r>
              <w:rPr>
                <w:lang w:eastAsia="en-GB"/>
              </w:rPr>
              <w:t>22996 – &lt;2&gt; – 23164</w:t>
            </w:r>
          </w:p>
        </w:tc>
        <w:tc>
          <w:tcPr>
            <w:tcW w:w="2593" w:type="dxa"/>
          </w:tcPr>
          <w:p w14:paraId="082834B3" w14:textId="58613F4C" w:rsidR="00B1195E" w:rsidRDefault="00B1195E" w:rsidP="00B1195E">
            <w:pPr>
              <w:pStyle w:val="TAC"/>
              <w:rPr>
                <w:lang w:eastAsia="en-GB"/>
              </w:rPr>
            </w:pPr>
            <w:r w:rsidRPr="004E2982">
              <w:t>169</w:t>
            </w:r>
          </w:p>
        </w:tc>
      </w:tr>
      <w:tr w:rsidR="00B1195E" w14:paraId="51F39D3E" w14:textId="097A723A" w:rsidTr="00B1195E">
        <w:trPr>
          <w:cantSplit/>
          <w:jc w:val="center"/>
        </w:trPr>
        <w:tc>
          <w:tcPr>
            <w:tcW w:w="1951" w:type="dxa"/>
            <w:vMerge w:val="restart"/>
            <w:vAlign w:val="center"/>
            <w:hideMark/>
          </w:tcPr>
          <w:p w14:paraId="4538D496" w14:textId="77777777" w:rsidR="00B1195E" w:rsidRPr="00B1195E" w:rsidRDefault="00B1195E" w:rsidP="00B1195E">
            <w:pPr>
              <w:pStyle w:val="TAC"/>
              <w:rPr>
                <w:lang w:eastAsia="en-GB"/>
              </w:rPr>
            </w:pPr>
            <w:r w:rsidRPr="00B1195E">
              <w:rPr>
                <w:lang w:eastAsia="en-GB"/>
              </w:rPr>
              <w:t>n261</w:t>
            </w:r>
          </w:p>
        </w:tc>
        <w:tc>
          <w:tcPr>
            <w:tcW w:w="2165" w:type="dxa"/>
            <w:hideMark/>
          </w:tcPr>
          <w:p w14:paraId="3040526A" w14:textId="77777777" w:rsidR="00B1195E" w:rsidRDefault="00B1195E" w:rsidP="00B1195E">
            <w:pPr>
              <w:pStyle w:val="TAC"/>
              <w:rPr>
                <w:lang w:eastAsia="en-GB"/>
              </w:rPr>
            </w:pPr>
            <w:r>
              <w:rPr>
                <w:lang w:eastAsia="en-GB"/>
              </w:rPr>
              <w:t>120 kHz</w:t>
            </w:r>
          </w:p>
        </w:tc>
        <w:tc>
          <w:tcPr>
            <w:tcW w:w="2593" w:type="dxa"/>
            <w:hideMark/>
          </w:tcPr>
          <w:p w14:paraId="4240FB40" w14:textId="77777777" w:rsidR="00B1195E" w:rsidRDefault="00B1195E" w:rsidP="00B1195E">
            <w:pPr>
              <w:pStyle w:val="TAC"/>
              <w:rPr>
                <w:lang w:eastAsia="en-GB"/>
              </w:rPr>
            </w:pPr>
            <w:r>
              <w:rPr>
                <w:lang w:eastAsia="en-GB"/>
              </w:rPr>
              <w:t>22446 – &lt;1&gt; – 22492</w:t>
            </w:r>
          </w:p>
        </w:tc>
        <w:tc>
          <w:tcPr>
            <w:tcW w:w="2593" w:type="dxa"/>
          </w:tcPr>
          <w:p w14:paraId="397CD235" w14:textId="3F08343B" w:rsidR="00B1195E" w:rsidRDefault="00B1195E" w:rsidP="00B1195E">
            <w:pPr>
              <w:pStyle w:val="TAC"/>
              <w:rPr>
                <w:lang w:eastAsia="en-GB"/>
              </w:rPr>
            </w:pPr>
            <w:r w:rsidRPr="004E2982">
              <w:t>47</w:t>
            </w:r>
          </w:p>
        </w:tc>
      </w:tr>
      <w:tr w:rsidR="00B1195E" w14:paraId="0CEC1FDB" w14:textId="04992037" w:rsidTr="00B1195E">
        <w:trPr>
          <w:cantSplit/>
          <w:jc w:val="center"/>
        </w:trPr>
        <w:tc>
          <w:tcPr>
            <w:tcW w:w="1951" w:type="dxa"/>
            <w:vMerge/>
          </w:tcPr>
          <w:p w14:paraId="09E428F2" w14:textId="77777777" w:rsidR="00B1195E" w:rsidRPr="00B1195E" w:rsidRDefault="00B1195E" w:rsidP="00B1195E">
            <w:pPr>
              <w:pStyle w:val="TAC"/>
              <w:rPr>
                <w:lang w:eastAsia="en-GB"/>
              </w:rPr>
            </w:pPr>
          </w:p>
        </w:tc>
        <w:tc>
          <w:tcPr>
            <w:tcW w:w="2165" w:type="dxa"/>
            <w:hideMark/>
          </w:tcPr>
          <w:p w14:paraId="11038217" w14:textId="77777777" w:rsidR="00B1195E" w:rsidRDefault="00B1195E" w:rsidP="00B1195E">
            <w:pPr>
              <w:pStyle w:val="TAC"/>
              <w:rPr>
                <w:lang w:eastAsia="en-GB"/>
              </w:rPr>
            </w:pPr>
            <w:r>
              <w:rPr>
                <w:lang w:eastAsia="en-GB"/>
              </w:rPr>
              <w:t>240 kHz</w:t>
            </w:r>
          </w:p>
        </w:tc>
        <w:tc>
          <w:tcPr>
            <w:tcW w:w="2593" w:type="dxa"/>
            <w:hideMark/>
          </w:tcPr>
          <w:p w14:paraId="48234A74" w14:textId="77777777" w:rsidR="00B1195E" w:rsidRDefault="00B1195E" w:rsidP="00B1195E">
            <w:pPr>
              <w:pStyle w:val="TAC"/>
              <w:rPr>
                <w:lang w:eastAsia="en-GB"/>
              </w:rPr>
            </w:pPr>
            <w:r>
              <w:rPr>
                <w:lang w:eastAsia="en-GB"/>
              </w:rPr>
              <w:t>22446 – &lt;2&gt; – 22490</w:t>
            </w:r>
          </w:p>
        </w:tc>
        <w:tc>
          <w:tcPr>
            <w:tcW w:w="2593" w:type="dxa"/>
          </w:tcPr>
          <w:p w14:paraId="01758C37" w14:textId="024FCD64" w:rsidR="00B1195E" w:rsidRDefault="00B1195E" w:rsidP="00B1195E">
            <w:pPr>
              <w:pStyle w:val="TAC"/>
              <w:rPr>
                <w:lang w:eastAsia="en-GB"/>
              </w:rPr>
            </w:pPr>
            <w:r w:rsidRPr="004E2982">
              <w:t>45</w:t>
            </w:r>
          </w:p>
        </w:tc>
      </w:tr>
      <w:tr w:rsidR="00B1195E" w:rsidRPr="00253E27" w14:paraId="678E9309" w14:textId="1590D03B" w:rsidTr="00B1195E">
        <w:trPr>
          <w:cantSplit/>
          <w:jc w:val="center"/>
        </w:trPr>
        <w:tc>
          <w:tcPr>
            <w:tcW w:w="1951" w:type="dxa"/>
            <w:vMerge w:val="restart"/>
          </w:tcPr>
          <w:p w14:paraId="598ED49F" w14:textId="77777777" w:rsidR="00B1195E" w:rsidRPr="00B1195E" w:rsidRDefault="00B1195E" w:rsidP="00B1195E">
            <w:pPr>
              <w:pStyle w:val="TAC"/>
              <w:rPr>
                <w:lang w:eastAsia="en-GB"/>
              </w:rPr>
            </w:pPr>
            <w:r w:rsidRPr="00B1195E">
              <w:rPr>
                <w:lang w:eastAsia="en-GB"/>
              </w:rPr>
              <w:t>[n264]</w:t>
            </w:r>
          </w:p>
        </w:tc>
        <w:tc>
          <w:tcPr>
            <w:tcW w:w="2165" w:type="dxa"/>
          </w:tcPr>
          <w:p w14:paraId="577FBD37" w14:textId="77777777" w:rsidR="00B1195E" w:rsidRDefault="00B1195E" w:rsidP="00B1195E">
            <w:pPr>
              <w:pStyle w:val="TAC"/>
              <w:rPr>
                <w:lang w:eastAsia="en-GB"/>
              </w:rPr>
            </w:pPr>
            <w:r>
              <w:rPr>
                <w:lang w:eastAsia="en-GB"/>
              </w:rPr>
              <w:t>120 kHz</w:t>
            </w:r>
          </w:p>
        </w:tc>
        <w:tc>
          <w:tcPr>
            <w:tcW w:w="2593" w:type="dxa"/>
          </w:tcPr>
          <w:p w14:paraId="17BDCDD8" w14:textId="77777777" w:rsidR="00B1195E" w:rsidRPr="00253E27" w:rsidRDefault="00B1195E" w:rsidP="00B1195E">
            <w:pPr>
              <w:pStyle w:val="TAC"/>
              <w:rPr>
                <w:lang w:eastAsia="en-GB"/>
              </w:rPr>
            </w:pPr>
            <w:r w:rsidRPr="00253E27">
              <w:rPr>
                <w:lang w:eastAsia="en-GB"/>
              </w:rPr>
              <w:t>24674 &lt;3&gt; 24959</w:t>
            </w:r>
          </w:p>
        </w:tc>
        <w:tc>
          <w:tcPr>
            <w:tcW w:w="2593" w:type="dxa"/>
          </w:tcPr>
          <w:p w14:paraId="6F912E64" w14:textId="3CAB6A3A" w:rsidR="00B1195E" w:rsidRPr="00B1195E" w:rsidRDefault="00B1195E" w:rsidP="00B1195E">
            <w:pPr>
              <w:pStyle w:val="TAC"/>
              <w:rPr>
                <w:color w:val="FF0000"/>
                <w:lang w:eastAsia="en-GB"/>
              </w:rPr>
            </w:pPr>
            <w:r w:rsidRPr="00B1195E">
              <w:rPr>
                <w:color w:val="FF0000"/>
              </w:rPr>
              <w:t>286</w:t>
            </w:r>
          </w:p>
        </w:tc>
      </w:tr>
      <w:tr w:rsidR="00B1195E" w:rsidRPr="00253E27" w14:paraId="57FC8903" w14:textId="2FAD9832" w:rsidTr="00B1195E">
        <w:trPr>
          <w:cantSplit/>
          <w:jc w:val="center"/>
        </w:trPr>
        <w:tc>
          <w:tcPr>
            <w:tcW w:w="1951" w:type="dxa"/>
            <w:vMerge/>
          </w:tcPr>
          <w:p w14:paraId="63ABA99E" w14:textId="77777777" w:rsidR="00B1195E" w:rsidRDefault="00B1195E" w:rsidP="00B1195E">
            <w:pPr>
              <w:pStyle w:val="TAC"/>
              <w:rPr>
                <w:rFonts w:eastAsia="Yu Mincho"/>
                <w:lang w:eastAsia="en-GB"/>
              </w:rPr>
            </w:pPr>
          </w:p>
        </w:tc>
        <w:tc>
          <w:tcPr>
            <w:tcW w:w="2165" w:type="dxa"/>
          </w:tcPr>
          <w:p w14:paraId="4B96FB13" w14:textId="77777777" w:rsidR="00B1195E" w:rsidRDefault="00B1195E" w:rsidP="00B1195E">
            <w:pPr>
              <w:pStyle w:val="TAC"/>
              <w:rPr>
                <w:lang w:eastAsia="en-GB"/>
              </w:rPr>
            </w:pPr>
            <w:r>
              <w:rPr>
                <w:lang w:eastAsia="en-GB"/>
              </w:rPr>
              <w:t>480 kHz</w:t>
            </w:r>
          </w:p>
        </w:tc>
        <w:tc>
          <w:tcPr>
            <w:tcW w:w="2593" w:type="dxa"/>
          </w:tcPr>
          <w:p w14:paraId="58B5F81E" w14:textId="77777777" w:rsidR="00B1195E" w:rsidRPr="00253E27" w:rsidRDefault="00B1195E" w:rsidP="00B1195E">
            <w:pPr>
              <w:pStyle w:val="TAC"/>
              <w:rPr>
                <w:lang w:eastAsia="en-GB"/>
              </w:rPr>
            </w:pPr>
            <w:r w:rsidRPr="00253E27">
              <w:rPr>
                <w:lang w:eastAsia="en-GB"/>
              </w:rPr>
              <w:t>24677 &lt;12&gt; 24953</w:t>
            </w:r>
          </w:p>
        </w:tc>
        <w:tc>
          <w:tcPr>
            <w:tcW w:w="2593" w:type="dxa"/>
          </w:tcPr>
          <w:p w14:paraId="31B47A93" w14:textId="6C178424" w:rsidR="00B1195E" w:rsidRPr="00B1195E" w:rsidRDefault="00B1195E" w:rsidP="00B1195E">
            <w:pPr>
              <w:pStyle w:val="TAC"/>
              <w:rPr>
                <w:color w:val="FF0000"/>
                <w:lang w:eastAsia="en-GB"/>
              </w:rPr>
            </w:pPr>
            <w:r w:rsidRPr="00B1195E">
              <w:rPr>
                <w:color w:val="FF0000"/>
              </w:rPr>
              <w:t>277</w:t>
            </w:r>
          </w:p>
        </w:tc>
      </w:tr>
      <w:tr w:rsidR="00B1195E" w:rsidRPr="00253E27" w14:paraId="73BDCDA9" w14:textId="73CF2D05" w:rsidTr="00B1195E">
        <w:trPr>
          <w:cantSplit/>
          <w:jc w:val="center"/>
        </w:trPr>
        <w:tc>
          <w:tcPr>
            <w:tcW w:w="1951" w:type="dxa"/>
            <w:vMerge/>
          </w:tcPr>
          <w:p w14:paraId="0E212A6F" w14:textId="77777777" w:rsidR="00B1195E" w:rsidRDefault="00B1195E" w:rsidP="00B1195E">
            <w:pPr>
              <w:pStyle w:val="TAC"/>
              <w:rPr>
                <w:rFonts w:eastAsia="Yu Mincho"/>
                <w:lang w:eastAsia="en-GB"/>
              </w:rPr>
            </w:pPr>
          </w:p>
        </w:tc>
        <w:tc>
          <w:tcPr>
            <w:tcW w:w="2165" w:type="dxa"/>
          </w:tcPr>
          <w:p w14:paraId="29659ED8" w14:textId="77777777" w:rsidR="00B1195E" w:rsidRDefault="00B1195E" w:rsidP="00B1195E">
            <w:pPr>
              <w:pStyle w:val="TAC"/>
              <w:rPr>
                <w:lang w:eastAsia="en-GB"/>
              </w:rPr>
            </w:pPr>
            <w:r>
              <w:rPr>
                <w:lang w:eastAsia="en-GB"/>
              </w:rPr>
              <w:t>960 kHz</w:t>
            </w:r>
          </w:p>
        </w:tc>
        <w:tc>
          <w:tcPr>
            <w:tcW w:w="2593" w:type="dxa"/>
          </w:tcPr>
          <w:p w14:paraId="1878F78E" w14:textId="77777777" w:rsidR="00B1195E" w:rsidRPr="00253E27" w:rsidRDefault="00B1195E" w:rsidP="00B1195E">
            <w:pPr>
              <w:pStyle w:val="TAC"/>
              <w:rPr>
                <w:lang w:eastAsia="en-GB"/>
              </w:rPr>
            </w:pPr>
            <w:r w:rsidRPr="00253E27">
              <w:rPr>
                <w:lang w:eastAsia="en-GB"/>
              </w:rPr>
              <w:t>24680 &lt;6&gt; 24950</w:t>
            </w:r>
          </w:p>
        </w:tc>
        <w:tc>
          <w:tcPr>
            <w:tcW w:w="2593" w:type="dxa"/>
          </w:tcPr>
          <w:p w14:paraId="6DFF0DED" w14:textId="5E4263DB" w:rsidR="00B1195E" w:rsidRPr="00B1195E" w:rsidRDefault="00B1195E" w:rsidP="00B1195E">
            <w:pPr>
              <w:pStyle w:val="TAC"/>
              <w:rPr>
                <w:color w:val="FF0000"/>
                <w:lang w:eastAsia="en-GB"/>
              </w:rPr>
            </w:pPr>
            <w:r w:rsidRPr="00B1195E">
              <w:rPr>
                <w:color w:val="FF0000"/>
              </w:rPr>
              <w:t>271</w:t>
            </w:r>
          </w:p>
        </w:tc>
      </w:tr>
    </w:tbl>
    <w:p w14:paraId="53314E5B" w14:textId="77777777" w:rsidR="00D318CD" w:rsidRDefault="00D318CD" w:rsidP="00D318CD">
      <w:pPr>
        <w:pStyle w:val="TH"/>
        <w:spacing w:after="0"/>
        <w:jc w:val="left"/>
        <w:rPr>
          <w:rFonts w:eastAsia="Yu Mincho"/>
        </w:rPr>
      </w:pPr>
    </w:p>
    <w:p w14:paraId="363F9D8B" w14:textId="5382A5C2" w:rsidR="00D318CD" w:rsidRPr="00D318CD" w:rsidRDefault="00D318CD" w:rsidP="00D318CD">
      <w:pPr>
        <w:pStyle w:val="TH"/>
        <w:spacing w:after="0"/>
        <w:jc w:val="left"/>
        <w:rPr>
          <w:rFonts w:ascii="Times New Roman" w:eastAsia="Yu Mincho" w:hAnsi="Times New Roman"/>
          <w:u w:val="single"/>
        </w:rPr>
      </w:pPr>
      <w:r w:rsidRPr="00D318CD">
        <w:rPr>
          <w:rFonts w:ascii="Times New Roman" w:eastAsia="Yu Mincho" w:hAnsi="Times New Roman"/>
          <w:u w:val="single"/>
        </w:rPr>
        <w:t xml:space="preserve">Proposal 2: For CD-SSB indication using NCD-SSB on synchronization raster, support the indicated GSCN of the indicated CD-SSB </w:t>
      </w:r>
      <w:r w:rsidRPr="00D318CD">
        <w:rPr>
          <w:rFonts w:ascii="Times New Roman" w:hAnsi="Times New Roman"/>
          <w:u w:val="single"/>
        </w:rPr>
        <w:t xml:space="preserve">as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Reference</m:t>
            </m:r>
          </m:sup>
        </m:sSubSup>
        <m:r>
          <m:rPr>
            <m:sty m:val="bi"/>
          </m:rPr>
          <w:rPr>
            <w:rFonts w:ascii="Cambria Math" w:hAnsi="Cambria Math"/>
            <w:u w:val="single"/>
          </w:rPr>
          <m:t>+</m:t>
        </m:r>
        <m:sSubSup>
          <m:sSubSupPr>
            <m:ctrlPr>
              <w:rPr>
                <w:rFonts w:ascii="Cambria Math" w:hAnsi="Cambria Math"/>
                <w:i/>
                <w:u w:val="single"/>
              </w:rPr>
            </m:ctrlPr>
          </m:sSubSupPr>
          <m:e>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Offset</m:t>
            </m:r>
          </m:sup>
        </m:sSubSup>
      </m:oMath>
      <w:r w:rsidRPr="00D318CD">
        <w:rPr>
          <w:rFonts w:ascii="Times New Roman" w:hAnsi="Times New Roman"/>
          <w:u w:val="single"/>
        </w:rPr>
        <w:t xml:space="preserve">, wherein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oMath>
      <w:r w:rsidRPr="00D318CD">
        <w:rPr>
          <w:rFonts w:ascii="Times New Roman" w:hAnsi="Times New Roman"/>
          <w:u w:val="single"/>
        </w:rPr>
        <w:t xml:space="preserve"> is the step size given in Table 5.4.3.3-2</w:t>
      </w:r>
      <w:r>
        <w:rPr>
          <w:rFonts w:ascii="Times New Roman" w:hAnsi="Times New Roman"/>
          <w:u w:val="single"/>
        </w:rPr>
        <w:t xml:space="preserve"> of TS 38.101-2.</w:t>
      </w:r>
    </w:p>
    <w:p w14:paraId="2816348E" w14:textId="45C840E6" w:rsidR="00D318CD" w:rsidRPr="0032590F" w:rsidRDefault="00D318CD" w:rsidP="00D318CD">
      <w:pPr>
        <w:pStyle w:val="ListParagraph"/>
        <w:numPr>
          <w:ilvl w:val="0"/>
          <w:numId w:val="43"/>
        </w:numPr>
        <w:ind w:leftChars="0"/>
        <w:rPr>
          <w:b/>
          <w:u w:val="single"/>
        </w:rPr>
      </w:pPr>
      <w:r w:rsidRPr="0032590F">
        <w:rPr>
          <w:b/>
          <w:u w:val="single"/>
        </w:rPr>
        <w:t>Adopt TP#</w:t>
      </w:r>
      <w:r>
        <w:rPr>
          <w:b/>
          <w:u w:val="single"/>
        </w:rPr>
        <w:t>2</w:t>
      </w:r>
      <w:r w:rsidRPr="0032590F">
        <w:rPr>
          <w:b/>
          <w:u w:val="single"/>
        </w:rPr>
        <w:t xml:space="preserve"> for </w:t>
      </w:r>
      <w:r>
        <w:rPr>
          <w:b/>
          <w:u w:val="single"/>
        </w:rPr>
        <w:t>TS 38.213.</w:t>
      </w:r>
    </w:p>
    <w:p w14:paraId="1D3975C1" w14:textId="1935B1F6" w:rsidR="004509E0" w:rsidRDefault="005B7A2F" w:rsidP="004509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for </w:t>
      </w:r>
      <w:r w:rsidR="009003DC">
        <w:rPr>
          <w:szCs w:val="20"/>
          <w:lang w:val="en-US"/>
        </w:rPr>
        <w:t>RRC parameters in FR2-2</w:t>
      </w:r>
    </w:p>
    <w:p w14:paraId="15469091" w14:textId="62BE0F36" w:rsidR="00B21120" w:rsidRDefault="00283795" w:rsidP="009003DC">
      <w:pPr>
        <w:jc w:val="both"/>
        <w:rPr>
          <w:lang w:val="en-US"/>
        </w:rPr>
      </w:pPr>
      <w:r>
        <w:rPr>
          <w:lang w:val="en-US"/>
        </w:rPr>
        <w:t xml:space="preserve">RAN1 has agreed to support DBTW for FR2-2 unlicensed band, and allow one SS/PBCH block potentially has multiple transmission occasions. Correspondingly, </w:t>
      </w:r>
      <w:r w:rsidRPr="00283795">
        <w:rPr>
          <w:i/>
          <w:lang w:val="en-US"/>
        </w:rPr>
        <w:t>SSB-</w:t>
      </w:r>
      <w:proofErr w:type="spellStart"/>
      <w:r w:rsidRPr="00283795">
        <w:rPr>
          <w:i/>
          <w:lang w:val="en-US"/>
        </w:rPr>
        <w:t>PositionQCL</w:t>
      </w:r>
      <w:proofErr w:type="spellEnd"/>
      <w:r w:rsidRPr="00283795">
        <w:rPr>
          <w:i/>
          <w:lang w:val="en-US"/>
        </w:rPr>
        <w:t>-Relation</w:t>
      </w:r>
      <w:r w:rsidRPr="00283795">
        <w:rPr>
          <w:lang w:val="en-US"/>
        </w:rPr>
        <w:t xml:space="preserve"> IE to indicate QCL relationship between SSB positions for FR2-2</w:t>
      </w:r>
      <w:r>
        <w:rPr>
          <w:lang w:val="en-US"/>
        </w:rPr>
        <w:t xml:space="preserve"> is also supported for measurement purpose. However, it also needs to update </w:t>
      </w:r>
      <w:r w:rsidRPr="006163C3">
        <w:rPr>
          <w:i/>
          <w:lang w:val="en-US"/>
        </w:rPr>
        <w:t>SSB-</w:t>
      </w:r>
      <w:proofErr w:type="spellStart"/>
      <w:r w:rsidRPr="006163C3">
        <w:rPr>
          <w:i/>
          <w:lang w:val="en-US"/>
        </w:rPr>
        <w:t>ToMeasure</w:t>
      </w:r>
      <w:proofErr w:type="spellEnd"/>
      <w:r>
        <w:rPr>
          <w:lang w:val="en-US"/>
        </w:rPr>
        <w:t xml:space="preserve"> to support interpretation of bits in </w:t>
      </w:r>
      <w:proofErr w:type="spellStart"/>
      <w:r w:rsidRPr="006163C3">
        <w:rPr>
          <w:i/>
          <w:lang w:val="en-US"/>
        </w:rPr>
        <w:t>longBitmap</w:t>
      </w:r>
      <w:proofErr w:type="spellEnd"/>
      <w:r>
        <w:rPr>
          <w:lang w:val="en-US"/>
        </w:rPr>
        <w:t xml:space="preserve"> for unlicensed band operation, similar to </w:t>
      </w:r>
      <w:proofErr w:type="spellStart"/>
      <w:r w:rsidRPr="006163C3">
        <w:rPr>
          <w:i/>
          <w:lang w:val="en-US"/>
        </w:rPr>
        <w:t>mediumBitmap</w:t>
      </w:r>
      <w:proofErr w:type="spellEnd"/>
      <w:r>
        <w:rPr>
          <w:lang w:val="en-US"/>
        </w:rPr>
        <w:t xml:space="preserve"> in Rel-16 NR-U. For this purpose, we propose to add the following update to the RRC parameter list to RAN2. </w:t>
      </w:r>
    </w:p>
    <w:p w14:paraId="273B87D2" w14:textId="351EEC1F" w:rsidR="00283795" w:rsidRDefault="00283795" w:rsidP="00283795">
      <w:pPr>
        <w:spacing w:after="0"/>
        <w:rPr>
          <w:b/>
          <w:u w:val="single"/>
        </w:rPr>
      </w:pPr>
      <w:r>
        <w:rPr>
          <w:b/>
          <w:u w:val="single"/>
        </w:rPr>
        <w:t xml:space="preserve">Proposal </w:t>
      </w:r>
      <w:r w:rsidR="00E3593D">
        <w:rPr>
          <w:b/>
          <w:u w:val="single"/>
        </w:rPr>
        <w:t>3</w:t>
      </w:r>
      <w:r w:rsidRPr="0032590F">
        <w:rPr>
          <w:b/>
          <w:u w:val="single"/>
        </w:rPr>
        <w:t xml:space="preserve">: </w:t>
      </w:r>
      <w:r>
        <w:rPr>
          <w:b/>
          <w:u w:val="single"/>
        </w:rPr>
        <w:t xml:space="preserve">Add the following update for </w:t>
      </w:r>
      <w:proofErr w:type="spellStart"/>
      <w:r w:rsidRPr="006163C3">
        <w:rPr>
          <w:b/>
          <w:i/>
          <w:u w:val="single"/>
        </w:rPr>
        <w:t>longBitmap</w:t>
      </w:r>
      <w:proofErr w:type="spellEnd"/>
      <w:r>
        <w:rPr>
          <w:b/>
          <w:u w:val="single"/>
        </w:rPr>
        <w:t xml:space="preserve"> of </w:t>
      </w:r>
      <w:r w:rsidRPr="006163C3">
        <w:rPr>
          <w:b/>
          <w:i/>
          <w:u w:val="single"/>
        </w:rPr>
        <w:t>SSB-</w:t>
      </w:r>
      <w:proofErr w:type="spellStart"/>
      <w:r w:rsidRPr="006163C3">
        <w:rPr>
          <w:b/>
          <w:i/>
          <w:u w:val="single"/>
        </w:rPr>
        <w:t>ToMeasure</w:t>
      </w:r>
      <w:proofErr w:type="spellEnd"/>
      <w:r>
        <w:rPr>
          <w:b/>
          <w:u w:val="single"/>
        </w:rPr>
        <w:t xml:space="preserve"> in the LS to RAN2.</w:t>
      </w:r>
    </w:p>
    <w:p w14:paraId="196D6674" w14:textId="1500251E" w:rsidR="00283795" w:rsidRDefault="00283795" w:rsidP="00283795">
      <w:pPr>
        <w:spacing w:after="0"/>
        <w:rPr>
          <w:b/>
          <w:u w:val="singl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283795" w:rsidRPr="00D27132" w14:paraId="50958380" w14:textId="77777777" w:rsidTr="00283795">
        <w:tc>
          <w:tcPr>
            <w:tcW w:w="9535" w:type="dxa"/>
            <w:tcBorders>
              <w:top w:val="single" w:sz="4" w:space="0" w:color="auto"/>
              <w:left w:val="single" w:sz="4" w:space="0" w:color="auto"/>
              <w:bottom w:val="single" w:sz="4" w:space="0" w:color="auto"/>
              <w:right w:val="single" w:sz="4" w:space="0" w:color="auto"/>
            </w:tcBorders>
            <w:hideMark/>
          </w:tcPr>
          <w:p w14:paraId="446422BD" w14:textId="77777777" w:rsidR="00283795" w:rsidRPr="00D27132" w:rsidRDefault="00283795" w:rsidP="004B42DA">
            <w:pPr>
              <w:pStyle w:val="TAH0"/>
              <w:ind w:firstLine="400"/>
              <w:rPr>
                <w:szCs w:val="22"/>
                <w:lang w:eastAsia="sv-SE"/>
              </w:rPr>
            </w:pPr>
            <w:r w:rsidRPr="00D27132">
              <w:rPr>
                <w:i/>
                <w:szCs w:val="22"/>
                <w:lang w:eastAsia="sv-SE"/>
              </w:rPr>
              <w:t>SSB-</w:t>
            </w:r>
            <w:proofErr w:type="spellStart"/>
            <w:r w:rsidRPr="00D27132">
              <w:rPr>
                <w:i/>
                <w:szCs w:val="22"/>
                <w:lang w:eastAsia="sv-SE"/>
              </w:rPr>
              <w:t>ToMeasure</w:t>
            </w:r>
            <w:proofErr w:type="spellEnd"/>
            <w:r w:rsidRPr="00D27132">
              <w:rPr>
                <w:i/>
                <w:szCs w:val="22"/>
                <w:lang w:eastAsia="sv-SE"/>
              </w:rPr>
              <w:t xml:space="preserve"> </w:t>
            </w:r>
            <w:r w:rsidRPr="00D27132">
              <w:rPr>
                <w:szCs w:val="22"/>
                <w:lang w:eastAsia="sv-SE"/>
              </w:rPr>
              <w:t>field descriptions</w:t>
            </w:r>
          </w:p>
        </w:tc>
      </w:tr>
      <w:tr w:rsidR="00283795" w:rsidRPr="00D27132" w14:paraId="11C053FE" w14:textId="77777777" w:rsidTr="00283795">
        <w:tc>
          <w:tcPr>
            <w:tcW w:w="9535" w:type="dxa"/>
            <w:tcBorders>
              <w:top w:val="single" w:sz="4" w:space="0" w:color="auto"/>
              <w:left w:val="single" w:sz="4" w:space="0" w:color="auto"/>
              <w:bottom w:val="single" w:sz="4" w:space="0" w:color="auto"/>
              <w:right w:val="single" w:sz="4" w:space="0" w:color="auto"/>
            </w:tcBorders>
            <w:hideMark/>
          </w:tcPr>
          <w:p w14:paraId="12E2B359" w14:textId="77777777" w:rsidR="00283795" w:rsidRPr="00D27132" w:rsidRDefault="00283795" w:rsidP="004B42DA">
            <w:pPr>
              <w:pStyle w:val="TAL"/>
              <w:rPr>
                <w:szCs w:val="22"/>
                <w:lang w:eastAsia="sv-SE"/>
              </w:rPr>
            </w:pPr>
            <w:proofErr w:type="spellStart"/>
            <w:r w:rsidRPr="00D27132">
              <w:rPr>
                <w:b/>
                <w:i/>
                <w:szCs w:val="22"/>
                <w:lang w:eastAsia="sv-SE"/>
              </w:rPr>
              <w:t>longBitmap</w:t>
            </w:r>
            <w:proofErr w:type="spellEnd"/>
          </w:p>
          <w:p w14:paraId="1E071BC0" w14:textId="65EB424E" w:rsidR="00283795" w:rsidRPr="00D27132" w:rsidRDefault="00283795" w:rsidP="00283795">
            <w:pPr>
              <w:pStyle w:val="TAL"/>
              <w:rPr>
                <w:szCs w:val="22"/>
                <w:lang w:eastAsia="sv-SE"/>
              </w:rPr>
            </w:pPr>
            <w:r w:rsidRPr="00D27132">
              <w:rPr>
                <w:szCs w:val="22"/>
                <w:lang w:eastAsia="sv-SE"/>
              </w:rPr>
              <w:t>Bitmap when maximum number of SS/PBCH blocks per half frame equals to 64 as defined in TS 38.213 [13], clause 4.1.</w:t>
            </w:r>
            <w:r>
              <w:rPr>
                <w:szCs w:val="22"/>
                <w:lang w:eastAsia="sv-SE"/>
              </w:rPr>
              <w:t xml:space="preserve"> </w:t>
            </w:r>
            <w:r w:rsidRPr="006163C3">
              <w:rPr>
                <w:color w:val="FF0000"/>
                <w:szCs w:val="22"/>
              </w:rPr>
              <w:t>For operation with shared spectrum channel access, i</w:t>
            </w:r>
            <w:r w:rsidRPr="006163C3">
              <w:rPr>
                <w:rFonts w:cs="Arial"/>
                <w:color w:val="FF0000"/>
                <w:szCs w:val="18"/>
              </w:rPr>
              <w:t>f the k-</w:t>
            </w:r>
            <w:proofErr w:type="spellStart"/>
            <w:r w:rsidRPr="006163C3">
              <w:rPr>
                <w:rFonts w:cs="Arial"/>
                <w:color w:val="FF0000"/>
                <w:szCs w:val="18"/>
              </w:rPr>
              <w:t>th</w:t>
            </w:r>
            <w:proofErr w:type="spellEnd"/>
            <w:r w:rsidRPr="006163C3">
              <w:rPr>
                <w:rFonts w:cs="Arial"/>
                <w:color w:val="FF0000"/>
                <w:szCs w:val="18"/>
              </w:rPr>
              <w:t xml:space="preserve"> bit is set to 1, the UE assumes that one or more SS/PBCH blocks within the SMTC measurement duration with candidate SS/PBCH block indexes corresponding to SS/PBCH block index equal to k – 1 may be measured</w:t>
            </w:r>
            <w:r w:rsidR="006163C3" w:rsidRPr="006163C3">
              <w:rPr>
                <w:rFonts w:cs="Arial"/>
                <w:color w:val="FF0000"/>
                <w:szCs w:val="18"/>
              </w:rPr>
              <w:t>; if the k</w:t>
            </w:r>
            <w:r w:rsidRPr="006163C3">
              <w:rPr>
                <w:rFonts w:cs="Arial"/>
                <w:color w:val="FF0000"/>
                <w:szCs w:val="18"/>
              </w:rPr>
              <w:t>-</w:t>
            </w:r>
            <w:proofErr w:type="spellStart"/>
            <w:r w:rsidRPr="006163C3">
              <w:rPr>
                <w:rFonts w:cs="Arial"/>
                <w:color w:val="FF0000"/>
                <w:szCs w:val="18"/>
              </w:rPr>
              <w:t>th</w:t>
            </w:r>
            <w:proofErr w:type="spellEnd"/>
            <w:r w:rsidRPr="006163C3">
              <w:rPr>
                <w:rFonts w:cs="Arial"/>
                <w:color w:val="FF0000"/>
                <w:szCs w:val="18"/>
              </w:rPr>
              <w:t xml:space="preserve"> bit is set to 0, the UE assumes that the corresponding SS/PBCH block(s) are not measured.</w:t>
            </w:r>
          </w:p>
        </w:tc>
      </w:tr>
    </w:tbl>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D58A9BC" w:rsidR="00815493" w:rsidRDefault="00137044" w:rsidP="00815493">
      <w:r>
        <w:t xml:space="preserve">The </w:t>
      </w:r>
      <w:r w:rsidR="00E3593D">
        <w:t xml:space="preserve">observations and </w:t>
      </w:r>
      <w:r w:rsidR="0028289A">
        <w:t>proposals</w:t>
      </w:r>
      <w:r w:rsidR="00815493" w:rsidRPr="00816B5E">
        <w:t xml:space="preserve"> made in this contribution </w:t>
      </w:r>
      <w:r w:rsidR="001855F9">
        <w:t>are</w:t>
      </w:r>
      <w:r w:rsidR="00815493" w:rsidRPr="00816B5E">
        <w:t xml:space="preserve"> summarized below</w:t>
      </w:r>
      <w:r w:rsidR="00906F14">
        <w:t xml:space="preserve"> (associated TPs are listed in the appendix)</w:t>
      </w:r>
      <w:r w:rsidR="00815493" w:rsidRPr="00816B5E">
        <w:t>:</w:t>
      </w:r>
    </w:p>
    <w:p w14:paraId="321582F5" w14:textId="77777777" w:rsidR="00272892" w:rsidRPr="000C25CA" w:rsidRDefault="00272892" w:rsidP="00272892">
      <w:pPr>
        <w:tabs>
          <w:tab w:val="left" w:pos="1300"/>
        </w:tabs>
        <w:jc w:val="both"/>
        <w:rPr>
          <w:b/>
          <w:i/>
          <w:u w:val="single"/>
        </w:rPr>
      </w:pPr>
      <w:r w:rsidRPr="000C25CA">
        <w:rPr>
          <w:b/>
          <w:i/>
          <w:u w:val="single"/>
        </w:rPr>
        <w:t>Observation 1:</w:t>
      </w:r>
      <w:r>
        <w:rPr>
          <w:b/>
          <w:i/>
          <w:u w:val="single"/>
        </w:rPr>
        <w:t xml:space="preserve"> RAN1 can complete the design of RB offset regardless of RAN4’s design on the </w:t>
      </w:r>
      <w:r w:rsidRPr="00272892">
        <w:rPr>
          <w:b/>
          <w:i/>
          <w:u w:val="single"/>
        </w:rPr>
        <w:t>synchronization raster for unlicensed band</w:t>
      </w:r>
      <w:r>
        <w:rPr>
          <w:b/>
          <w:i/>
          <w:u w:val="single"/>
        </w:rPr>
        <w:t>.</w:t>
      </w:r>
    </w:p>
    <w:p w14:paraId="50FE811C" w14:textId="08CA9963" w:rsidR="00E3593D" w:rsidRPr="000C25CA" w:rsidRDefault="00E3593D" w:rsidP="00E3593D">
      <w:pPr>
        <w:tabs>
          <w:tab w:val="left" w:pos="1300"/>
        </w:tabs>
        <w:jc w:val="both"/>
        <w:rPr>
          <w:b/>
          <w:i/>
          <w:u w:val="single"/>
        </w:rPr>
      </w:pPr>
      <w:r w:rsidRPr="000C25CA">
        <w:rPr>
          <w:b/>
          <w:i/>
          <w:u w:val="single"/>
        </w:rPr>
        <w:t xml:space="preserve">Observation </w:t>
      </w:r>
      <w:r w:rsidR="00272892">
        <w:rPr>
          <w:b/>
          <w:i/>
          <w:u w:val="single"/>
        </w:rPr>
        <w:t>2</w:t>
      </w:r>
      <w:r w:rsidRPr="000C25CA">
        <w:rPr>
          <w:b/>
          <w:i/>
          <w:u w:val="single"/>
        </w:rPr>
        <w:t>: All options are valid in terms of allocating SS/PBCH block and its associated CORESET#0 within the channel bandwidth for initial access. Option 2 and Option 3 have better flexibility in the number of feasible synchronization raster entries for</w:t>
      </w:r>
      <w:r>
        <w:rPr>
          <w:b/>
          <w:i/>
          <w:u w:val="single"/>
        </w:rPr>
        <w:t xml:space="preserve"> allocating</w:t>
      </w:r>
      <w:r w:rsidRPr="000C25CA">
        <w:rPr>
          <w:b/>
          <w:i/>
          <w:u w:val="single"/>
        </w:rPr>
        <w:t xml:space="preserve"> the SS/PBCH block</w:t>
      </w:r>
      <w:r>
        <w:rPr>
          <w:b/>
          <w:i/>
          <w:u w:val="single"/>
        </w:rPr>
        <w:t>.</w:t>
      </w:r>
    </w:p>
    <w:p w14:paraId="32847BDE" w14:textId="2B872635" w:rsidR="00E3593D" w:rsidRDefault="00E3593D" w:rsidP="00E3593D">
      <w:pPr>
        <w:tabs>
          <w:tab w:val="left" w:pos="1300"/>
        </w:tabs>
        <w:jc w:val="both"/>
        <w:rPr>
          <w:b/>
          <w:i/>
          <w:u w:val="single"/>
        </w:rPr>
      </w:pPr>
      <w:r w:rsidRPr="000C25CA">
        <w:rPr>
          <w:b/>
          <w:i/>
          <w:u w:val="single"/>
        </w:rPr>
        <w:t>Observation</w:t>
      </w:r>
      <w:r>
        <w:rPr>
          <w:b/>
          <w:i/>
          <w:u w:val="single"/>
        </w:rPr>
        <w:t xml:space="preserve"> </w:t>
      </w:r>
      <w:r w:rsidR="00272892">
        <w:rPr>
          <w:b/>
          <w:i/>
          <w:u w:val="single"/>
        </w:rPr>
        <w:t>3</w:t>
      </w:r>
      <w:r w:rsidRPr="000C25CA">
        <w:rPr>
          <w:b/>
          <w:i/>
          <w:u w:val="single"/>
        </w:rPr>
        <w:t xml:space="preserve">: Option 2 and Option 3 have better flexibility in </w:t>
      </w:r>
      <w:r>
        <w:rPr>
          <w:b/>
          <w:i/>
          <w:u w:val="single"/>
        </w:rPr>
        <w:t xml:space="preserve">the frequency range for configuring </w:t>
      </w:r>
      <w:r w:rsidRPr="000C25CA">
        <w:rPr>
          <w:b/>
          <w:i/>
          <w:u w:val="single"/>
        </w:rPr>
        <w:t>SS/PBCH block</w:t>
      </w:r>
      <w:r>
        <w:rPr>
          <w:b/>
          <w:i/>
          <w:u w:val="single"/>
        </w:rPr>
        <w:t xml:space="preserve"> for ANR purpose.</w:t>
      </w:r>
    </w:p>
    <w:p w14:paraId="7CBE49E0" w14:textId="53615C9E" w:rsidR="00E3593D" w:rsidRPr="000C25CA" w:rsidRDefault="00E3593D" w:rsidP="00E3593D">
      <w:pPr>
        <w:tabs>
          <w:tab w:val="left" w:pos="1300"/>
        </w:tabs>
        <w:jc w:val="both"/>
        <w:rPr>
          <w:b/>
          <w:i/>
          <w:u w:val="single"/>
        </w:rPr>
      </w:pPr>
      <w:r w:rsidRPr="000C25CA">
        <w:rPr>
          <w:b/>
          <w:i/>
          <w:u w:val="single"/>
        </w:rPr>
        <w:t>Observation</w:t>
      </w:r>
      <w:r>
        <w:rPr>
          <w:b/>
          <w:i/>
          <w:u w:val="single"/>
        </w:rPr>
        <w:t xml:space="preserve"> </w:t>
      </w:r>
      <w:r w:rsidR="00272892">
        <w:rPr>
          <w:b/>
          <w:i/>
          <w:u w:val="single"/>
        </w:rPr>
        <w:t>4</w:t>
      </w:r>
      <w:r w:rsidRPr="000C25CA">
        <w:rPr>
          <w:b/>
          <w:i/>
          <w:u w:val="single"/>
        </w:rPr>
        <w:t xml:space="preserve">: </w:t>
      </w:r>
      <w:r>
        <w:rPr>
          <w:b/>
          <w:i/>
          <w:u w:val="single"/>
        </w:rPr>
        <w:t>Option 1 and Option 2</w:t>
      </w:r>
      <w:r w:rsidRPr="000C25CA">
        <w:rPr>
          <w:b/>
          <w:i/>
          <w:u w:val="single"/>
        </w:rPr>
        <w:t xml:space="preserve"> have </w:t>
      </w:r>
      <w:r>
        <w:rPr>
          <w:b/>
          <w:i/>
          <w:u w:val="single"/>
        </w:rPr>
        <w:t>larger number of RBs for resource allocation for PDSCH of RMSI.</w:t>
      </w:r>
    </w:p>
    <w:p w14:paraId="0D745B8E" w14:textId="77777777" w:rsidR="00E3593D" w:rsidRPr="0032590F" w:rsidRDefault="00E3593D" w:rsidP="00E3593D">
      <w:pPr>
        <w:spacing w:after="0"/>
        <w:rPr>
          <w:b/>
          <w:u w:val="single"/>
        </w:rPr>
      </w:pPr>
      <w:r w:rsidRPr="0032590F">
        <w:rPr>
          <w:b/>
          <w:u w:val="single"/>
        </w:rPr>
        <w:t>Proposal 1: Confirm the working assumption in RAN1#108 wit</w:t>
      </w:r>
      <w:r>
        <w:rPr>
          <w:b/>
          <w:u w:val="single"/>
        </w:rPr>
        <w:t>h the update that support X=76.</w:t>
      </w:r>
    </w:p>
    <w:p w14:paraId="43E90A49" w14:textId="01030B7D" w:rsidR="00E3593D" w:rsidRDefault="00E3593D" w:rsidP="00E3593D">
      <w:pPr>
        <w:pStyle w:val="ListParagraph"/>
        <w:numPr>
          <w:ilvl w:val="0"/>
          <w:numId w:val="43"/>
        </w:numPr>
        <w:ind w:leftChars="0"/>
        <w:rPr>
          <w:b/>
          <w:u w:val="single"/>
        </w:rPr>
      </w:pPr>
      <w:r w:rsidRPr="0032590F">
        <w:rPr>
          <w:b/>
          <w:u w:val="single"/>
        </w:rPr>
        <w:t xml:space="preserve">Adopt TP#1 for </w:t>
      </w:r>
      <w:r>
        <w:rPr>
          <w:b/>
          <w:u w:val="single"/>
        </w:rPr>
        <w:t>TS 38.213.</w:t>
      </w:r>
    </w:p>
    <w:p w14:paraId="23F0DC31" w14:textId="77777777" w:rsidR="00E3593D" w:rsidRPr="00D318CD" w:rsidRDefault="00E3593D" w:rsidP="00E3593D">
      <w:pPr>
        <w:pStyle w:val="TH"/>
        <w:spacing w:after="0"/>
        <w:jc w:val="left"/>
        <w:rPr>
          <w:rFonts w:ascii="Times New Roman" w:eastAsia="Yu Mincho" w:hAnsi="Times New Roman"/>
          <w:u w:val="single"/>
        </w:rPr>
      </w:pPr>
      <w:r w:rsidRPr="00D318CD">
        <w:rPr>
          <w:rFonts w:ascii="Times New Roman" w:eastAsia="Yu Mincho" w:hAnsi="Times New Roman"/>
          <w:u w:val="single"/>
        </w:rPr>
        <w:lastRenderedPageBreak/>
        <w:t xml:space="preserve">Proposal 2: For CD-SSB indication using NCD-SSB on synchronization raster, support the indicated GSCN of the indicated CD-SSB </w:t>
      </w:r>
      <w:r w:rsidRPr="00D318CD">
        <w:rPr>
          <w:rFonts w:ascii="Times New Roman" w:hAnsi="Times New Roman"/>
          <w:u w:val="single"/>
        </w:rPr>
        <w:t xml:space="preserve">as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Reference</m:t>
            </m:r>
          </m:sup>
        </m:sSubSup>
        <m:r>
          <m:rPr>
            <m:sty m:val="bi"/>
          </m:rPr>
          <w:rPr>
            <w:rFonts w:ascii="Cambria Math" w:hAnsi="Cambria Math"/>
            <w:u w:val="single"/>
          </w:rPr>
          <m:t>+</m:t>
        </m:r>
        <m:sSubSup>
          <m:sSubSupPr>
            <m:ctrlPr>
              <w:rPr>
                <w:rFonts w:ascii="Cambria Math" w:hAnsi="Cambria Math"/>
                <w:i/>
                <w:u w:val="single"/>
              </w:rPr>
            </m:ctrlPr>
          </m:sSubSupPr>
          <m:e>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Offset</m:t>
            </m:r>
          </m:sup>
        </m:sSubSup>
      </m:oMath>
      <w:r w:rsidRPr="00D318CD">
        <w:rPr>
          <w:rFonts w:ascii="Times New Roman" w:hAnsi="Times New Roman"/>
          <w:u w:val="single"/>
        </w:rPr>
        <w:t xml:space="preserve">, wherein </w:t>
      </w:r>
      <m:oMath>
        <m:sSubSup>
          <m:sSubSupPr>
            <m:ctrlPr>
              <w:rPr>
                <w:rFonts w:ascii="Cambria Math" w:hAnsi="Cambria Math"/>
                <w:i/>
                <w:u w:val="single"/>
              </w:rPr>
            </m:ctrlPr>
          </m:sSubSupPr>
          <m:e>
            <m:r>
              <m:rPr>
                <m:sty m:val="bi"/>
              </m:rPr>
              <w:rPr>
                <w:rFonts w:ascii="Cambria Math" w:hAnsi="Cambria Math"/>
                <w:u w:val="single"/>
              </w:rPr>
              <m:t>N</m:t>
            </m:r>
          </m:e>
          <m:sub>
            <m:r>
              <m:rPr>
                <m:sty m:val="b"/>
              </m:rPr>
              <w:rPr>
                <w:rFonts w:ascii="Cambria Math" w:hAnsi="Cambria Math"/>
                <w:u w:val="single"/>
              </w:rPr>
              <m:t>GSCN</m:t>
            </m:r>
          </m:sub>
          <m:sup>
            <m:r>
              <m:rPr>
                <m:sty m:val="b"/>
              </m:rPr>
              <w:rPr>
                <w:rFonts w:ascii="Cambria Math" w:hAnsi="Cambria Math"/>
                <w:u w:val="single"/>
              </w:rPr>
              <m:t>Step</m:t>
            </m:r>
          </m:sup>
        </m:sSubSup>
      </m:oMath>
      <w:r w:rsidRPr="00D318CD">
        <w:rPr>
          <w:rFonts w:ascii="Times New Roman" w:hAnsi="Times New Roman"/>
          <w:u w:val="single"/>
        </w:rPr>
        <w:t xml:space="preserve"> is the step size given in Table 5.4.3.3-2</w:t>
      </w:r>
      <w:r>
        <w:rPr>
          <w:rFonts w:ascii="Times New Roman" w:hAnsi="Times New Roman"/>
          <w:u w:val="single"/>
        </w:rPr>
        <w:t xml:space="preserve"> of TS 38.101-2.</w:t>
      </w:r>
    </w:p>
    <w:p w14:paraId="6A3BF8B3" w14:textId="77777777" w:rsidR="00E3593D" w:rsidRPr="0032590F" w:rsidRDefault="00E3593D" w:rsidP="00E3593D">
      <w:pPr>
        <w:pStyle w:val="ListParagraph"/>
        <w:numPr>
          <w:ilvl w:val="0"/>
          <w:numId w:val="43"/>
        </w:numPr>
        <w:ind w:leftChars="0"/>
        <w:rPr>
          <w:b/>
          <w:u w:val="single"/>
        </w:rPr>
      </w:pPr>
      <w:r w:rsidRPr="0032590F">
        <w:rPr>
          <w:b/>
          <w:u w:val="single"/>
        </w:rPr>
        <w:t>Adopt TP#</w:t>
      </w:r>
      <w:r>
        <w:rPr>
          <w:b/>
          <w:u w:val="single"/>
        </w:rPr>
        <w:t>2</w:t>
      </w:r>
      <w:r w:rsidRPr="0032590F">
        <w:rPr>
          <w:b/>
          <w:u w:val="single"/>
        </w:rPr>
        <w:t xml:space="preserve"> for </w:t>
      </w:r>
      <w:r>
        <w:rPr>
          <w:b/>
          <w:u w:val="single"/>
        </w:rPr>
        <w:t>TS 38.213.</w:t>
      </w:r>
    </w:p>
    <w:p w14:paraId="35F93E50" w14:textId="77777777" w:rsidR="00E3593D" w:rsidRPr="00E3593D" w:rsidRDefault="00E3593D" w:rsidP="00E3593D">
      <w:pPr>
        <w:spacing w:after="0"/>
        <w:rPr>
          <w:b/>
          <w:u w:val="single"/>
        </w:rPr>
      </w:pPr>
      <w:r w:rsidRPr="00E3593D">
        <w:rPr>
          <w:b/>
          <w:u w:val="single"/>
        </w:rPr>
        <w:t xml:space="preserve">Proposal 3: Add the following update for </w:t>
      </w:r>
      <w:proofErr w:type="spellStart"/>
      <w:r w:rsidRPr="00E3593D">
        <w:rPr>
          <w:b/>
          <w:i/>
          <w:u w:val="single"/>
        </w:rPr>
        <w:t>longBitmap</w:t>
      </w:r>
      <w:proofErr w:type="spellEnd"/>
      <w:r w:rsidRPr="00E3593D">
        <w:rPr>
          <w:b/>
          <w:u w:val="single"/>
        </w:rPr>
        <w:t xml:space="preserve"> of </w:t>
      </w:r>
      <w:r w:rsidRPr="00E3593D">
        <w:rPr>
          <w:b/>
          <w:i/>
          <w:u w:val="single"/>
        </w:rPr>
        <w:t>SSB-</w:t>
      </w:r>
      <w:proofErr w:type="spellStart"/>
      <w:r w:rsidRPr="00E3593D">
        <w:rPr>
          <w:b/>
          <w:i/>
          <w:u w:val="single"/>
        </w:rPr>
        <w:t>ToMeasure</w:t>
      </w:r>
      <w:proofErr w:type="spellEnd"/>
      <w:r w:rsidRPr="00E3593D">
        <w:rPr>
          <w:b/>
          <w:u w:val="single"/>
        </w:rPr>
        <w:t xml:space="preserve"> in the LS to RAN2.</w:t>
      </w:r>
    </w:p>
    <w:p w14:paraId="35D84740" w14:textId="77777777" w:rsidR="00E3593D" w:rsidRPr="00E3593D" w:rsidRDefault="00E3593D" w:rsidP="00E3593D">
      <w:pPr>
        <w:pStyle w:val="ListParagraph"/>
        <w:spacing w:after="0"/>
        <w:ind w:leftChars="0" w:left="720"/>
        <w:rPr>
          <w:b/>
          <w:u w:val="singl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E3593D" w:rsidRPr="00D27132" w14:paraId="2F277ED8" w14:textId="77777777" w:rsidTr="004B42DA">
        <w:tc>
          <w:tcPr>
            <w:tcW w:w="9535" w:type="dxa"/>
            <w:tcBorders>
              <w:top w:val="single" w:sz="4" w:space="0" w:color="auto"/>
              <w:left w:val="single" w:sz="4" w:space="0" w:color="auto"/>
              <w:bottom w:val="single" w:sz="4" w:space="0" w:color="auto"/>
              <w:right w:val="single" w:sz="4" w:space="0" w:color="auto"/>
            </w:tcBorders>
            <w:hideMark/>
          </w:tcPr>
          <w:p w14:paraId="453220F7" w14:textId="77777777" w:rsidR="00E3593D" w:rsidRPr="00D27132" w:rsidRDefault="00E3593D" w:rsidP="004B42DA">
            <w:pPr>
              <w:pStyle w:val="TAH0"/>
              <w:ind w:firstLine="400"/>
              <w:rPr>
                <w:szCs w:val="22"/>
                <w:lang w:eastAsia="sv-SE"/>
              </w:rPr>
            </w:pPr>
            <w:r w:rsidRPr="00D27132">
              <w:rPr>
                <w:i/>
                <w:szCs w:val="22"/>
                <w:lang w:eastAsia="sv-SE"/>
              </w:rPr>
              <w:t>SSB-</w:t>
            </w:r>
            <w:proofErr w:type="spellStart"/>
            <w:r w:rsidRPr="00D27132">
              <w:rPr>
                <w:i/>
                <w:szCs w:val="22"/>
                <w:lang w:eastAsia="sv-SE"/>
              </w:rPr>
              <w:t>ToMeasure</w:t>
            </w:r>
            <w:proofErr w:type="spellEnd"/>
            <w:r w:rsidRPr="00D27132">
              <w:rPr>
                <w:i/>
                <w:szCs w:val="22"/>
                <w:lang w:eastAsia="sv-SE"/>
              </w:rPr>
              <w:t xml:space="preserve"> </w:t>
            </w:r>
            <w:r w:rsidRPr="00D27132">
              <w:rPr>
                <w:szCs w:val="22"/>
                <w:lang w:eastAsia="sv-SE"/>
              </w:rPr>
              <w:t>field descriptions</w:t>
            </w:r>
          </w:p>
        </w:tc>
      </w:tr>
      <w:tr w:rsidR="00E3593D" w:rsidRPr="00D27132" w14:paraId="2B7412E6" w14:textId="77777777" w:rsidTr="004B42DA">
        <w:tc>
          <w:tcPr>
            <w:tcW w:w="9535" w:type="dxa"/>
            <w:tcBorders>
              <w:top w:val="single" w:sz="4" w:space="0" w:color="auto"/>
              <w:left w:val="single" w:sz="4" w:space="0" w:color="auto"/>
              <w:bottom w:val="single" w:sz="4" w:space="0" w:color="auto"/>
              <w:right w:val="single" w:sz="4" w:space="0" w:color="auto"/>
            </w:tcBorders>
            <w:hideMark/>
          </w:tcPr>
          <w:p w14:paraId="1939F984" w14:textId="77777777" w:rsidR="00E3593D" w:rsidRPr="00D27132" w:rsidRDefault="00E3593D" w:rsidP="004B42DA">
            <w:pPr>
              <w:pStyle w:val="TAL"/>
              <w:rPr>
                <w:szCs w:val="22"/>
                <w:lang w:eastAsia="sv-SE"/>
              </w:rPr>
            </w:pPr>
            <w:proofErr w:type="spellStart"/>
            <w:r w:rsidRPr="00D27132">
              <w:rPr>
                <w:b/>
                <w:i/>
                <w:szCs w:val="22"/>
                <w:lang w:eastAsia="sv-SE"/>
              </w:rPr>
              <w:t>longBitmap</w:t>
            </w:r>
            <w:proofErr w:type="spellEnd"/>
          </w:p>
          <w:p w14:paraId="6025F6A5" w14:textId="77777777" w:rsidR="00E3593D" w:rsidRPr="00D27132" w:rsidRDefault="00E3593D" w:rsidP="004B42DA">
            <w:pPr>
              <w:pStyle w:val="TAL"/>
              <w:rPr>
                <w:szCs w:val="22"/>
                <w:lang w:eastAsia="sv-SE"/>
              </w:rPr>
            </w:pPr>
            <w:r w:rsidRPr="00D27132">
              <w:rPr>
                <w:szCs w:val="22"/>
                <w:lang w:eastAsia="sv-SE"/>
              </w:rPr>
              <w:t>Bitmap when maximum number of SS/PBCH blocks per half frame equals to 64 as defined in TS 38.213 [13], clause 4.1.</w:t>
            </w:r>
            <w:r>
              <w:rPr>
                <w:szCs w:val="22"/>
                <w:lang w:eastAsia="sv-SE"/>
              </w:rPr>
              <w:t xml:space="preserve"> </w:t>
            </w:r>
            <w:r w:rsidRPr="006163C3">
              <w:rPr>
                <w:color w:val="FF0000"/>
                <w:szCs w:val="22"/>
              </w:rPr>
              <w:t>For operation with shared spectrum channel access, i</w:t>
            </w:r>
            <w:r w:rsidRPr="006163C3">
              <w:rPr>
                <w:rFonts w:cs="Arial"/>
                <w:color w:val="FF0000"/>
                <w:szCs w:val="18"/>
              </w:rPr>
              <w:t>f the k-</w:t>
            </w:r>
            <w:proofErr w:type="spellStart"/>
            <w:r w:rsidRPr="006163C3">
              <w:rPr>
                <w:rFonts w:cs="Arial"/>
                <w:color w:val="FF0000"/>
                <w:szCs w:val="18"/>
              </w:rPr>
              <w:t>th</w:t>
            </w:r>
            <w:proofErr w:type="spellEnd"/>
            <w:r w:rsidRPr="006163C3">
              <w:rPr>
                <w:rFonts w:cs="Arial"/>
                <w:color w:val="FF0000"/>
                <w:szCs w:val="18"/>
              </w:rPr>
              <w:t xml:space="preserve"> bit is set to 1, the UE assumes that one or more SS/PBCH blocks within the SMTC measurement duration with candidate SS/PBCH block indexes corresponding to SS/PBCH block index equal to k – 1 may be measured; if the k-</w:t>
            </w:r>
            <w:proofErr w:type="spellStart"/>
            <w:r w:rsidRPr="006163C3">
              <w:rPr>
                <w:rFonts w:cs="Arial"/>
                <w:color w:val="FF0000"/>
                <w:szCs w:val="18"/>
              </w:rPr>
              <w:t>th</w:t>
            </w:r>
            <w:proofErr w:type="spellEnd"/>
            <w:r w:rsidRPr="006163C3">
              <w:rPr>
                <w:rFonts w:cs="Arial"/>
                <w:color w:val="FF0000"/>
                <w:szCs w:val="18"/>
              </w:rPr>
              <w:t xml:space="preserve"> bit is set to 0, the UE assumes that the corresponding SS/PBCH block(s) are not measured.</w:t>
            </w:r>
          </w:p>
        </w:tc>
      </w:tr>
    </w:tbl>
    <w:p w14:paraId="5BD0B42C" w14:textId="2345EA3F" w:rsidR="001E1F0A" w:rsidRDefault="00DD3117"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28C8BED9" w14:textId="111AAB47" w:rsidR="00A37D01" w:rsidRDefault="00A37D01" w:rsidP="00A37D01">
      <w:pPr>
        <w:pStyle w:val="Heading2"/>
        <w:numPr>
          <w:ilvl w:val="0"/>
          <w:numId w:val="0"/>
        </w:numPr>
        <w:ind w:left="576" w:hanging="576"/>
        <w:rPr>
          <w:lang w:val="en-US"/>
        </w:rPr>
      </w:pPr>
      <w:r>
        <w:rPr>
          <w:lang w:val="en-US"/>
        </w:rPr>
        <w:t>TP#</w:t>
      </w:r>
      <w:r w:rsidR="0032590F">
        <w:rPr>
          <w:lang w:val="en-US"/>
        </w:rPr>
        <w:t>1</w:t>
      </w:r>
      <w:r>
        <w:rPr>
          <w:lang w:val="en-US"/>
        </w:rPr>
        <w:t xml:space="preserve"> for TS 38.213</w:t>
      </w:r>
    </w:p>
    <w:p w14:paraId="384E5576" w14:textId="1BE78F89" w:rsidR="00A37D01" w:rsidRPr="00E95446" w:rsidRDefault="00A37D01" w:rsidP="00A37D01">
      <w:pPr>
        <w:spacing w:after="0"/>
        <w:rPr>
          <w:color w:val="FF0000"/>
          <w:lang w:val="en-US"/>
        </w:rPr>
      </w:pPr>
      <w:r w:rsidRPr="00E95446">
        <w:rPr>
          <w:color w:val="FF0000"/>
          <w:lang w:val="en-US"/>
        </w:rPr>
        <w:t>============================== Start of TP #</w:t>
      </w:r>
      <w:r w:rsidR="0032590F">
        <w:rPr>
          <w:color w:val="FF0000"/>
          <w:lang w:val="en-US"/>
        </w:rPr>
        <w:t>1</w:t>
      </w:r>
      <w:r w:rsidRPr="00E95446">
        <w:rPr>
          <w:color w:val="FF0000"/>
          <w:lang w:val="en-US"/>
        </w:rPr>
        <w:t xml:space="preserve"> for TS 38.213 ==================================</w:t>
      </w:r>
    </w:p>
    <w:p w14:paraId="30316669"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72329C1D"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15AC846" w14:textId="77777777" w:rsidR="0032590F" w:rsidRDefault="0032590F" w:rsidP="0032590F">
      <w:pPr>
        <w:pStyle w:val="TH"/>
      </w:pPr>
      <w:r>
        <w:t>Table 13-10A: Set of resource blocks and slot symbols of CORESET for Type0-PDCCH search space set when {SS/PBCH block, PDCCH} SCS is {120, 120} kHz, {480, 480} kHz,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32590F" w14:paraId="4C6024C0" w14:textId="77777777" w:rsidTr="004B42DA">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2C1FD53" w14:textId="77777777" w:rsidR="0032590F" w:rsidRDefault="0032590F" w:rsidP="004B42DA">
            <w:pPr>
              <w:pStyle w:val="TAH0"/>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7200F19" w14:textId="77777777" w:rsidR="0032590F" w:rsidRDefault="0032590F" w:rsidP="004B42DA">
            <w:pPr>
              <w:pStyle w:val="TAH0"/>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3F029E5" w14:textId="77777777" w:rsidR="0032590F" w:rsidRDefault="0032590F" w:rsidP="004B42DA">
            <w:pPr>
              <w:pStyle w:val="TAH0"/>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F8411AE" w14:textId="77777777" w:rsidR="0032590F" w:rsidRDefault="0032590F" w:rsidP="004B42DA">
            <w:pPr>
              <w:pStyle w:val="TAH0"/>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8A711BC" w14:textId="77777777" w:rsidR="0032590F" w:rsidRDefault="0032590F" w:rsidP="004B42DA">
            <w:pPr>
              <w:pStyle w:val="TAH0"/>
              <w:rPr>
                <w:bCs/>
                <w:lang w:val="en-US" w:eastAsia="en-GB"/>
              </w:rPr>
            </w:pPr>
            <w:r>
              <w:rPr>
                <w:rFonts w:cs="Arial"/>
                <w:kern w:val="24"/>
                <w:lang w:eastAsia="en-GB"/>
              </w:rPr>
              <w:t xml:space="preserve">Offset (RBs) </w:t>
            </w:r>
          </w:p>
        </w:tc>
      </w:tr>
      <w:tr w:rsidR="0032590F" w14:paraId="70635928" w14:textId="77777777" w:rsidTr="004B42DA">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1F6EB038" w14:textId="77777777" w:rsidR="0032590F" w:rsidRDefault="0032590F" w:rsidP="004B42DA">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746B1F58" w14:textId="77777777" w:rsidR="0032590F" w:rsidRDefault="0032590F" w:rsidP="004B42DA">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4C9E6C5A" w14:textId="77777777" w:rsidR="0032590F" w:rsidRDefault="0032590F" w:rsidP="004B42DA">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74AF9C6C" w14:textId="77777777" w:rsidR="0032590F" w:rsidRDefault="0032590F" w:rsidP="004B42DA">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1010D260" w14:textId="77777777" w:rsidR="0032590F" w:rsidRDefault="0032590F" w:rsidP="004B42DA">
            <w:pPr>
              <w:pStyle w:val="TAC"/>
              <w:rPr>
                <w:lang w:val="en-US" w:eastAsia="en-GB"/>
              </w:rPr>
            </w:pPr>
            <w:r>
              <w:rPr>
                <w:lang w:val="en-US" w:eastAsia="en-GB"/>
              </w:rPr>
              <w:t>0</w:t>
            </w:r>
          </w:p>
        </w:tc>
      </w:tr>
      <w:tr w:rsidR="0032590F" w14:paraId="100C30F3"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E603AC9" w14:textId="77777777" w:rsidR="0032590F" w:rsidRDefault="0032590F" w:rsidP="004B42DA">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CBBF02F" w14:textId="77777777" w:rsidR="0032590F" w:rsidRDefault="0032590F" w:rsidP="004B42DA">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0FA19A3" w14:textId="77777777" w:rsidR="0032590F" w:rsidRDefault="0032590F" w:rsidP="004B42DA">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5B63E88" w14:textId="77777777" w:rsidR="0032590F" w:rsidRDefault="0032590F" w:rsidP="004B42DA">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B89C9B7" w14:textId="77777777" w:rsidR="0032590F" w:rsidRDefault="0032590F" w:rsidP="004B42DA">
            <w:pPr>
              <w:pStyle w:val="TAC"/>
              <w:rPr>
                <w:lang w:val="en-US" w:eastAsia="en-GB"/>
              </w:rPr>
            </w:pPr>
            <w:r>
              <w:rPr>
                <w:lang w:val="en-US" w:eastAsia="en-GB"/>
              </w:rPr>
              <w:t>4</w:t>
            </w:r>
          </w:p>
        </w:tc>
      </w:tr>
      <w:tr w:rsidR="0032590F" w14:paraId="774ACCE2"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EBE87FC" w14:textId="77777777" w:rsidR="0032590F" w:rsidRDefault="0032590F" w:rsidP="004B42DA">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E73A0BF" w14:textId="77777777" w:rsidR="0032590F" w:rsidRDefault="0032590F" w:rsidP="004B42DA">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4EA7CD4" w14:textId="77777777" w:rsidR="0032590F" w:rsidRDefault="0032590F" w:rsidP="004B42DA">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2C3A8C1" w14:textId="77777777" w:rsidR="0032590F" w:rsidRDefault="0032590F" w:rsidP="004B42DA">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72DE8DA" w14:textId="77777777" w:rsidR="0032590F" w:rsidRDefault="0032590F" w:rsidP="004B42DA">
            <w:pPr>
              <w:pStyle w:val="TAC"/>
              <w:rPr>
                <w:lang w:eastAsia="en-GB"/>
              </w:rPr>
            </w:pPr>
            <w:r>
              <w:rPr>
                <w:lang w:eastAsia="en-GB"/>
              </w:rPr>
              <w:t>0</w:t>
            </w:r>
          </w:p>
        </w:tc>
      </w:tr>
      <w:tr w:rsidR="0032590F" w14:paraId="57AE561D"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BA2E434" w14:textId="77777777" w:rsidR="0032590F" w:rsidRDefault="0032590F" w:rsidP="004B42DA">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3195A2A" w14:textId="77777777" w:rsidR="0032590F" w:rsidRDefault="0032590F" w:rsidP="004B42DA">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EA4A45E" w14:textId="77777777" w:rsidR="0032590F" w:rsidRDefault="0032590F" w:rsidP="004B42DA">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D42A350" w14:textId="77777777" w:rsidR="0032590F" w:rsidRDefault="0032590F" w:rsidP="004B42DA">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07FF387" w14:textId="77777777" w:rsidR="0032590F" w:rsidRDefault="0032590F" w:rsidP="004B42DA">
            <w:pPr>
              <w:pStyle w:val="TAC"/>
              <w:rPr>
                <w:lang w:eastAsia="en-GB"/>
              </w:rPr>
            </w:pPr>
            <w:r>
              <w:rPr>
                <w:lang w:eastAsia="en-GB"/>
              </w:rPr>
              <w:t>14</w:t>
            </w:r>
          </w:p>
        </w:tc>
      </w:tr>
      <w:tr w:rsidR="0032590F" w14:paraId="35ADD580"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62A68BB" w14:textId="77777777" w:rsidR="0032590F" w:rsidRDefault="0032590F" w:rsidP="004B42DA">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400B1BD" w14:textId="77777777" w:rsidR="0032590F" w:rsidRDefault="0032590F" w:rsidP="004B42DA">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9AF7767" w14:textId="77777777" w:rsidR="0032590F" w:rsidRDefault="0032590F" w:rsidP="004B42DA">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B8478CA" w14:textId="77777777" w:rsidR="0032590F" w:rsidRDefault="0032590F" w:rsidP="004B42DA">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241ADD70" w14:textId="77777777" w:rsidR="0032590F" w:rsidRDefault="0032590F" w:rsidP="004B42DA">
            <w:pPr>
              <w:pStyle w:val="TAC"/>
              <w:rPr>
                <w:lang w:eastAsia="en-GB"/>
              </w:rPr>
            </w:pPr>
            <w:r>
              <w:rPr>
                <w:lang w:eastAsia="en-GB"/>
              </w:rPr>
              <w:t>28</w:t>
            </w:r>
          </w:p>
        </w:tc>
      </w:tr>
      <w:tr w:rsidR="0032590F" w14:paraId="507DEAE4"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8E451BC" w14:textId="77777777" w:rsidR="0032590F" w:rsidRDefault="0032590F" w:rsidP="004B42DA">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1A208905" w14:textId="77777777" w:rsidR="0032590F" w:rsidRDefault="0032590F" w:rsidP="004B42DA">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6D35319F" w14:textId="77777777" w:rsidR="0032590F" w:rsidRDefault="0032590F" w:rsidP="004B42DA">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CBD926E" w14:textId="77777777" w:rsidR="0032590F" w:rsidRDefault="0032590F" w:rsidP="004B42DA">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FA74E90" w14:textId="77777777" w:rsidR="0032590F" w:rsidRDefault="0032590F" w:rsidP="004B42DA">
            <w:pPr>
              <w:pStyle w:val="TAC"/>
              <w:rPr>
                <w:lang w:eastAsia="en-GB"/>
              </w:rPr>
            </w:pPr>
            <w:r>
              <w:rPr>
                <w:lang w:eastAsia="en-GB"/>
              </w:rPr>
              <w:t>0</w:t>
            </w:r>
          </w:p>
        </w:tc>
      </w:tr>
      <w:tr w:rsidR="0032590F" w14:paraId="44A5EFE9"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9A8FAFB" w14:textId="77777777" w:rsidR="0032590F" w:rsidRDefault="0032590F" w:rsidP="004B42DA">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2B133F8" w14:textId="77777777" w:rsidR="0032590F" w:rsidRDefault="0032590F" w:rsidP="004B42DA">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3238131" w14:textId="77777777" w:rsidR="0032590F" w:rsidRDefault="0032590F" w:rsidP="004B42DA">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4201550" w14:textId="77777777" w:rsidR="0032590F" w:rsidRDefault="0032590F" w:rsidP="004B42DA">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DDE4FBE" w14:textId="77777777" w:rsidR="0032590F" w:rsidRDefault="0032590F" w:rsidP="004B42DA">
            <w:pPr>
              <w:pStyle w:val="TAC"/>
              <w:rPr>
                <w:lang w:eastAsia="en-GB"/>
              </w:rPr>
            </w:pPr>
            <w:r>
              <w:rPr>
                <w:lang w:eastAsia="en-GB"/>
              </w:rPr>
              <w:t>14</w:t>
            </w:r>
          </w:p>
        </w:tc>
      </w:tr>
      <w:tr w:rsidR="0032590F" w14:paraId="0DDE3D93"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CF186DA" w14:textId="77777777" w:rsidR="0032590F" w:rsidRDefault="0032590F" w:rsidP="004B42DA">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48CF1E6E" w14:textId="77777777" w:rsidR="0032590F" w:rsidRDefault="0032590F" w:rsidP="004B42DA">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CCF3581" w14:textId="77777777" w:rsidR="0032590F" w:rsidRDefault="0032590F" w:rsidP="004B42DA">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44448402" w14:textId="77777777" w:rsidR="0032590F" w:rsidRDefault="0032590F" w:rsidP="004B42DA">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3891B05" w14:textId="77777777" w:rsidR="0032590F" w:rsidRDefault="0032590F" w:rsidP="004B42DA">
            <w:pPr>
              <w:pStyle w:val="TAC"/>
              <w:rPr>
                <w:lang w:eastAsia="en-GB"/>
              </w:rPr>
            </w:pPr>
            <w:r>
              <w:rPr>
                <w:lang w:eastAsia="en-GB"/>
              </w:rPr>
              <w:t>28</w:t>
            </w:r>
          </w:p>
        </w:tc>
      </w:tr>
      <w:tr w:rsidR="0032590F" w14:paraId="074027D8"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1ECF111" w14:textId="77777777" w:rsidR="0032590F" w:rsidRDefault="0032590F" w:rsidP="004B42DA">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19E8E9A7" w14:textId="77777777" w:rsidR="0032590F" w:rsidRDefault="0032590F" w:rsidP="004B42DA">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758624B" w14:textId="77777777" w:rsidR="0032590F" w:rsidRDefault="0032590F" w:rsidP="004B42DA">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34BF9AAF" w14:textId="77777777" w:rsidR="0032590F" w:rsidRDefault="0032590F" w:rsidP="004B42DA">
            <w:pPr>
              <w:pStyle w:val="TAC"/>
              <w:rPr>
                <w:rFonts w:cs="Arial"/>
                <w:kern w:val="24"/>
                <w:szCs w:val="18"/>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59DF155" w14:textId="77777777" w:rsidR="0032590F" w:rsidRDefault="0032590F" w:rsidP="004B42DA">
            <w:pPr>
              <w:pStyle w:val="TAC"/>
              <w:rPr>
                <w:lang w:eastAsia="en-GB"/>
              </w:rPr>
            </w:pPr>
            <w:r>
              <w:rPr>
                <w:lang w:eastAsia="en-GB"/>
              </w:rPr>
              <w:t>0</w:t>
            </w:r>
          </w:p>
        </w:tc>
      </w:tr>
      <w:tr w:rsidR="0032590F" w14:paraId="1E294DB6"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3453467" w14:textId="77777777" w:rsidR="0032590F" w:rsidRDefault="0032590F" w:rsidP="004B42DA">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50F83054" w14:textId="6313212F" w:rsidR="0032590F" w:rsidRDefault="0032590F" w:rsidP="004B42DA">
            <w:pPr>
              <w:pStyle w:val="TAC"/>
              <w:rPr>
                <w:rFonts w:cs="Arial"/>
                <w:kern w:val="24"/>
                <w:szCs w:val="18"/>
                <w:lang w:eastAsia="en-GB"/>
              </w:rPr>
            </w:pPr>
            <w:ins w:id="8"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5C62E958" w14:textId="71E7EE88" w:rsidR="0032590F" w:rsidRDefault="0032590F" w:rsidP="004B42DA">
            <w:pPr>
              <w:pStyle w:val="TAC"/>
              <w:rPr>
                <w:rFonts w:cs="Arial"/>
                <w:kern w:val="24"/>
                <w:szCs w:val="18"/>
                <w:lang w:eastAsia="en-GB"/>
              </w:rPr>
            </w:pPr>
            <w:ins w:id="9"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599EC536" w14:textId="69B6DE33" w:rsidR="0032590F" w:rsidRDefault="0032590F" w:rsidP="004B42DA">
            <w:pPr>
              <w:pStyle w:val="TAC"/>
              <w:rPr>
                <w:rFonts w:cs="Arial"/>
                <w:kern w:val="24"/>
                <w:szCs w:val="18"/>
                <w:lang w:eastAsia="en-GB"/>
              </w:rPr>
            </w:pPr>
            <w:ins w:id="10" w:author="Author">
              <w:r>
                <w:rPr>
                  <w:rFonts w:cs="Arial"/>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3B008634" w14:textId="252D489C" w:rsidR="0032590F" w:rsidRDefault="0032590F" w:rsidP="004B42DA">
            <w:pPr>
              <w:pStyle w:val="TAC"/>
              <w:rPr>
                <w:lang w:eastAsia="en-GB"/>
              </w:rPr>
            </w:pPr>
            <w:ins w:id="11" w:author="Author">
              <w:r>
                <w:rPr>
                  <w:lang w:eastAsia="en-GB"/>
                </w:rPr>
                <w:t>76</w:t>
              </w:r>
            </w:ins>
          </w:p>
        </w:tc>
      </w:tr>
      <w:tr w:rsidR="0032590F" w14:paraId="79CCC228"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1970A45" w14:textId="77777777" w:rsidR="0032590F" w:rsidRDefault="0032590F" w:rsidP="004B42DA">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0A71DA07" w14:textId="77777777" w:rsidR="0032590F" w:rsidRDefault="0032590F" w:rsidP="004B42DA">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CC5F3AB" w14:textId="77777777" w:rsidR="0032590F" w:rsidRDefault="0032590F" w:rsidP="004B42DA">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6121B8A4" w14:textId="77777777" w:rsidR="0032590F" w:rsidRDefault="0032590F" w:rsidP="004B42DA">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5B55D64" w14:textId="77777777" w:rsidR="0032590F" w:rsidRDefault="0032590F" w:rsidP="004B42DA">
            <w:pPr>
              <w:pStyle w:val="TAC"/>
              <w:rPr>
                <w:lang w:eastAsia="en-GB"/>
              </w:rPr>
            </w:pPr>
            <w:r>
              <w:rPr>
                <w:lang w:eastAsia="en-GB"/>
              </w:rPr>
              <w:t>0</w:t>
            </w:r>
          </w:p>
        </w:tc>
      </w:tr>
      <w:tr w:rsidR="0032590F" w14:paraId="54F3E318"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F4169E6" w14:textId="77777777" w:rsidR="0032590F" w:rsidRDefault="0032590F" w:rsidP="004B42DA">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4B886FA6" w14:textId="55474D61" w:rsidR="0032590F" w:rsidRDefault="0032590F" w:rsidP="004B42DA">
            <w:pPr>
              <w:pStyle w:val="TAC"/>
              <w:rPr>
                <w:rFonts w:cs="Arial"/>
                <w:kern w:val="24"/>
                <w:szCs w:val="18"/>
                <w:lang w:eastAsia="en-GB"/>
              </w:rPr>
            </w:pPr>
            <w:ins w:id="12"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4C301E01" w14:textId="13C7F791" w:rsidR="0032590F" w:rsidRDefault="0032590F" w:rsidP="004B42DA">
            <w:pPr>
              <w:pStyle w:val="TAC"/>
              <w:rPr>
                <w:rFonts w:cs="Arial"/>
                <w:kern w:val="24"/>
                <w:szCs w:val="18"/>
                <w:lang w:eastAsia="en-GB"/>
              </w:rPr>
            </w:pPr>
            <w:ins w:id="13"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6CFBD903" w14:textId="797126FA" w:rsidR="0032590F" w:rsidRDefault="0032590F" w:rsidP="004B42DA">
            <w:pPr>
              <w:pStyle w:val="TAC"/>
              <w:rPr>
                <w:rFonts w:cs="Arial"/>
                <w:kern w:val="24"/>
                <w:szCs w:val="18"/>
                <w:lang w:eastAsia="en-GB"/>
              </w:rPr>
            </w:pPr>
            <w:ins w:id="14" w:author="Author">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14C14154" w14:textId="342EA8BE" w:rsidR="0032590F" w:rsidRDefault="0032590F" w:rsidP="004B42DA">
            <w:pPr>
              <w:pStyle w:val="TAC"/>
              <w:rPr>
                <w:lang w:eastAsia="en-GB"/>
              </w:rPr>
            </w:pPr>
            <w:ins w:id="15" w:author="Author">
              <w:r>
                <w:rPr>
                  <w:lang w:eastAsia="en-GB"/>
                </w:rPr>
                <w:t>76</w:t>
              </w:r>
            </w:ins>
          </w:p>
        </w:tc>
      </w:tr>
      <w:tr w:rsidR="0032590F" w14:paraId="427F3E8B"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B5BF6AC" w14:textId="77777777" w:rsidR="0032590F" w:rsidRDefault="0032590F" w:rsidP="004B42DA">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0212EDFE" w14:textId="77777777" w:rsidR="0032590F" w:rsidRDefault="0032590F" w:rsidP="004B42DA">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B40E405" w14:textId="77777777" w:rsidR="0032590F" w:rsidRDefault="0032590F" w:rsidP="004B42DA">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37856E0" w14:textId="77777777" w:rsidR="0032590F" w:rsidRDefault="0032590F" w:rsidP="004B42DA">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AA9D605" w14:textId="77777777" w:rsidR="0032590F" w:rsidRDefault="0032590F" w:rsidP="004B42DA">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10846765" w14:textId="77777777" w:rsidR="0032590F" w:rsidRDefault="0032590F" w:rsidP="004B42DA">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32590F" w14:paraId="5AB4101D"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68F44D2" w14:textId="77777777" w:rsidR="0032590F" w:rsidRDefault="0032590F" w:rsidP="004B42DA">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614FFC76" w14:textId="77777777" w:rsidR="0032590F" w:rsidRDefault="0032590F" w:rsidP="004B42DA">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4952258" w14:textId="77777777" w:rsidR="0032590F" w:rsidRDefault="0032590F" w:rsidP="004B42DA">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8535DE3" w14:textId="77777777" w:rsidR="0032590F" w:rsidRDefault="0032590F" w:rsidP="004B42DA">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145B817" w14:textId="77777777" w:rsidR="0032590F" w:rsidRDefault="0032590F" w:rsidP="004B42DA">
            <w:pPr>
              <w:pStyle w:val="TAC"/>
              <w:rPr>
                <w:lang w:eastAsia="en-GB"/>
              </w:rPr>
            </w:pPr>
            <w:r>
              <w:rPr>
                <w:lang w:eastAsia="en-GB"/>
              </w:rPr>
              <w:t>-24</w:t>
            </w:r>
          </w:p>
        </w:tc>
      </w:tr>
      <w:tr w:rsidR="0032590F" w14:paraId="68798C1D"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8DB067F" w14:textId="77777777" w:rsidR="0032590F" w:rsidRDefault="0032590F" w:rsidP="004B42DA">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15950770" w14:textId="77777777" w:rsidR="0032590F" w:rsidRDefault="0032590F" w:rsidP="004B42DA">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14B0A3D" w14:textId="77777777" w:rsidR="0032590F" w:rsidRDefault="0032590F" w:rsidP="004B42DA">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06D482A2" w14:textId="77777777" w:rsidR="0032590F" w:rsidRDefault="0032590F" w:rsidP="004B42DA">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21A4245F" w14:textId="77777777" w:rsidR="0032590F" w:rsidRDefault="0032590F" w:rsidP="004B42DA">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311407BC" w14:textId="77777777" w:rsidR="0032590F" w:rsidRDefault="0032590F" w:rsidP="004B42DA">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32590F" w14:paraId="3A5F5A51" w14:textId="77777777" w:rsidTr="004B42DA">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A01260E" w14:textId="77777777" w:rsidR="0032590F" w:rsidRDefault="0032590F" w:rsidP="004B42DA">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391DA1AE" w14:textId="77777777" w:rsidR="0032590F" w:rsidRDefault="0032590F" w:rsidP="004B42DA">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40D06BB3" w14:textId="77777777" w:rsidR="0032590F" w:rsidRDefault="0032590F" w:rsidP="004B42DA">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6C0838D" w14:textId="77777777" w:rsidR="0032590F" w:rsidRDefault="0032590F" w:rsidP="004B42DA">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728383AC" w14:textId="77777777" w:rsidR="0032590F" w:rsidRDefault="0032590F" w:rsidP="004B42DA">
            <w:pPr>
              <w:pStyle w:val="TAC"/>
              <w:rPr>
                <w:lang w:eastAsia="en-GB"/>
              </w:rPr>
            </w:pPr>
            <w:r>
              <w:rPr>
                <w:lang w:eastAsia="en-GB"/>
              </w:rPr>
              <w:t>-48</w:t>
            </w:r>
          </w:p>
        </w:tc>
      </w:tr>
    </w:tbl>
    <w:p w14:paraId="06D52EBA" w14:textId="77777777" w:rsidR="0032590F" w:rsidRDefault="0032590F" w:rsidP="0032590F">
      <w:pPr>
        <w:spacing w:after="0"/>
        <w:rPr>
          <w:color w:val="FF0000"/>
          <w:lang w:val="en-US"/>
        </w:rPr>
      </w:pPr>
    </w:p>
    <w:p w14:paraId="70430BAA" w14:textId="7718A093"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2F16CAE" w14:textId="74FC2528" w:rsidR="00A37D01" w:rsidRPr="00E95446" w:rsidRDefault="00A37D01" w:rsidP="00A37D01">
      <w:pPr>
        <w:spacing w:after="0"/>
        <w:rPr>
          <w:color w:val="FF0000"/>
          <w:lang w:val="en-US"/>
        </w:rPr>
      </w:pPr>
      <w:r w:rsidRPr="00E95446">
        <w:rPr>
          <w:color w:val="FF0000"/>
          <w:lang w:val="en-US"/>
        </w:rPr>
        <w:t xml:space="preserve">============================== </w:t>
      </w:r>
      <w:r>
        <w:rPr>
          <w:color w:val="FF0000"/>
          <w:lang w:val="en-US"/>
        </w:rPr>
        <w:t>End of TP #</w:t>
      </w:r>
      <w:r w:rsidR="0032590F">
        <w:rPr>
          <w:color w:val="FF0000"/>
          <w:lang w:val="en-US"/>
        </w:rPr>
        <w:t>1</w:t>
      </w:r>
      <w:r w:rsidRPr="00E95446">
        <w:rPr>
          <w:color w:val="FF0000"/>
          <w:lang w:val="en-US"/>
        </w:rPr>
        <w:t xml:space="preserve"> for TS 38.213 ==================================</w:t>
      </w:r>
    </w:p>
    <w:p w14:paraId="4AFE2580" w14:textId="7C4C9B20" w:rsidR="00A37D01" w:rsidRDefault="00A37D01" w:rsidP="00906F14">
      <w:pPr>
        <w:rPr>
          <w:lang w:val="en-US" w:eastAsia="ja-JP"/>
        </w:rPr>
      </w:pPr>
    </w:p>
    <w:p w14:paraId="61CCD801" w14:textId="17C978F4" w:rsidR="00A37D01" w:rsidRDefault="00A37D01" w:rsidP="00A37D01">
      <w:pPr>
        <w:pStyle w:val="Heading2"/>
        <w:numPr>
          <w:ilvl w:val="0"/>
          <w:numId w:val="0"/>
        </w:numPr>
        <w:ind w:left="576" w:hanging="576"/>
        <w:rPr>
          <w:lang w:val="en-US"/>
        </w:rPr>
      </w:pPr>
      <w:r>
        <w:rPr>
          <w:lang w:val="en-US"/>
        </w:rPr>
        <w:t>TP#</w:t>
      </w:r>
      <w:r w:rsidR="00D318CD">
        <w:rPr>
          <w:lang w:val="en-US"/>
        </w:rPr>
        <w:t>2</w:t>
      </w:r>
      <w:r>
        <w:rPr>
          <w:lang w:val="en-US"/>
        </w:rPr>
        <w:t xml:space="preserve"> for TS 38.213</w:t>
      </w:r>
    </w:p>
    <w:p w14:paraId="0A877D3A" w14:textId="40F2A442" w:rsidR="00A37D01" w:rsidRPr="00E95446" w:rsidRDefault="00A37D01" w:rsidP="00A37D01">
      <w:pPr>
        <w:spacing w:after="0"/>
        <w:rPr>
          <w:color w:val="FF0000"/>
          <w:lang w:val="en-US"/>
        </w:rPr>
      </w:pPr>
      <w:r w:rsidRPr="00E95446">
        <w:rPr>
          <w:color w:val="FF0000"/>
          <w:lang w:val="en-US"/>
        </w:rPr>
        <w:t>============================== Start of TP #</w:t>
      </w:r>
      <w:r w:rsidR="00D318CD">
        <w:rPr>
          <w:color w:val="FF0000"/>
          <w:lang w:val="en-US"/>
        </w:rPr>
        <w:t>2</w:t>
      </w:r>
      <w:r w:rsidRPr="00E95446">
        <w:rPr>
          <w:color w:val="FF0000"/>
          <w:lang w:val="en-US"/>
        </w:rPr>
        <w:t xml:space="preserve"> for TS 38.213 ==================================</w:t>
      </w:r>
    </w:p>
    <w:p w14:paraId="0ADBCBE7" w14:textId="77777777" w:rsidR="00A37D01" w:rsidRPr="00E95446" w:rsidRDefault="00A37D01" w:rsidP="001245BA">
      <w:pPr>
        <w:pStyle w:val="B1"/>
        <w:spacing w:before="240"/>
        <w:ind w:left="0" w:firstLine="0"/>
        <w:rPr>
          <w:rFonts w:ascii="Arial" w:hAnsi="Arial" w:cs="Arial"/>
          <w:sz w:val="36"/>
          <w:szCs w:val="36"/>
          <w:lang w:eastAsia="ja-JP"/>
        </w:rPr>
      </w:pPr>
      <w:r w:rsidRPr="00E95446">
        <w:rPr>
          <w:rFonts w:ascii="Arial" w:hAnsi="Arial" w:cs="Arial"/>
          <w:sz w:val="36"/>
          <w:szCs w:val="36"/>
          <w:lang w:eastAsia="zh-CN"/>
        </w:rPr>
        <w:t xml:space="preserve">13 </w:t>
      </w:r>
      <w:r>
        <w:rPr>
          <w:rFonts w:ascii="Arial" w:hAnsi="Arial" w:cs="Arial"/>
          <w:sz w:val="36"/>
          <w:szCs w:val="36"/>
          <w:lang w:eastAsia="zh-CN"/>
        </w:rPr>
        <w:tab/>
      </w:r>
      <w:r w:rsidRPr="00E95446">
        <w:rPr>
          <w:rFonts w:ascii="Arial" w:hAnsi="Arial" w:cs="Arial"/>
          <w:sz w:val="36"/>
          <w:szCs w:val="36"/>
          <w:lang w:eastAsia="ja-JP"/>
        </w:rPr>
        <w:t>UE procedure for monitoring Type0-PDCCH CSS sets</w:t>
      </w:r>
    </w:p>
    <w:p w14:paraId="2D2A086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F604847" w14:textId="0A74119D" w:rsidR="00A767FD" w:rsidRPr="00263A9F" w:rsidRDefault="00A767FD" w:rsidP="00A767FD">
      <w:pPr>
        <w:textAlignment w:val="bottom"/>
      </w:pPr>
      <w:r w:rsidRPr="00263A9F">
        <w:lastRenderedPageBreak/>
        <w:t xml:space="preserve">If a UE detects a first SS/PBCH block and determines that a </w:t>
      </w:r>
      <w:r>
        <w:t>CORESET</w:t>
      </w:r>
      <w:r w:rsidRPr="00263A9F">
        <w:t xml:space="preserve"> for Type0-PDCCH </w:t>
      </w:r>
      <w:r>
        <w:t>CSS set</w:t>
      </w:r>
      <w:r w:rsidRPr="00263A9F">
        <w:t xml:space="preserve">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rsidRPr="00263A9F">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ins w:id="16" w:author="Author">
                <w:rPr>
                  <w:rFonts w:ascii="Cambria Math" w:hAnsi="Cambria Math"/>
                  <w:i/>
                </w:rPr>
              </w:ins>
            </m:ctrlPr>
          </m:sSubSupPr>
          <m:e>
            <m:r>
              <w:ins w:id="17" w:author="Author">
                <w:rPr>
                  <w:rFonts w:ascii="Cambria Math" w:hAnsi="Cambria Math"/>
                </w:rPr>
                <m:t>N</m:t>
              </w:ins>
            </m:r>
          </m:e>
          <m:sub>
            <m:r>
              <w:ins w:id="18" w:author="Author">
                <m:rPr>
                  <m:sty m:val="p"/>
                </m:rPr>
                <w:rPr>
                  <w:rFonts w:ascii="Cambria Math" w:hAnsi="Cambria Math"/>
                </w:rPr>
                <m:t>GSCN</m:t>
              </w:ins>
            </m:r>
          </m:sub>
          <m:sup>
            <m:r>
              <w:ins w:id="19" w:author="Author">
                <m:rPr>
                  <m:sty m:val="p"/>
                </m:rPr>
                <w:rPr>
                  <w:rFonts w:ascii="Cambria Math" w:hAnsi="Cambria Math"/>
                </w:rPr>
                <m:t>Size</m:t>
              </w:ins>
            </m:r>
          </m:sup>
        </m:sSubSup>
        <m:r>
          <w:ins w:id="20" w:author="Author">
            <w:rPr>
              <w:rFonts w:ascii="Cambria Math" w:hAnsi="Cambria Math"/>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rsidRPr="00263A9F">
        <w:t xml:space="preserve"> is the GSCN of the first SS/PBCH block</w:t>
      </w:r>
      <w:ins w:id="21" w:author="Author">
        <w:r w:rsidR="00A17D0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r>
            <w:rPr>
              <w:rFonts w:ascii="Cambria Math" w:hAnsi="Cambria Math"/>
            </w:rPr>
            <m:t>=1</m:t>
          </m:r>
        </m:oMath>
        <w:r w:rsidR="00A17D06">
          <w:t xml:space="preserve"> for FR1 and FR2-1,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Size</m:t>
              </m:r>
            </m:sup>
          </m:sSubSup>
        </m:oMath>
        <w:r w:rsidR="00A17D06">
          <w:t xml:space="preserve"> is the step size given by</w:t>
        </w:r>
        <w:r w:rsidR="00A17D06" w:rsidRPr="00A17D06">
          <w:t xml:space="preserve"> Table 5.4.3.3-2 of </w:t>
        </w:r>
        <w:r w:rsidR="00A17D06">
          <w:t xml:space="preserve">[8-2, </w:t>
        </w:r>
        <w:r w:rsidR="00A17D06" w:rsidRPr="00A17D06">
          <w:t>TS 38.101-2</w:t>
        </w:r>
        <w:r w:rsidR="00A17D06">
          <w:t>] for FR2-2,</w:t>
        </w:r>
      </w:ins>
      <w:r w:rsidRPr="00263A9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3BFE5781" w14:textId="77777777" w:rsidR="00A37D01" w:rsidRPr="00E95446" w:rsidRDefault="00A37D01" w:rsidP="00A37D0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6FC8A8" w14:textId="4EE2DE4E" w:rsidR="00A37D01" w:rsidRDefault="00A37D01" w:rsidP="00A37D01">
      <w:pPr>
        <w:spacing w:after="0"/>
        <w:rPr>
          <w:color w:val="FF0000"/>
          <w:lang w:val="en-US"/>
        </w:rPr>
      </w:pPr>
      <w:r w:rsidRPr="00E95446">
        <w:rPr>
          <w:color w:val="FF0000"/>
          <w:lang w:val="en-US"/>
        </w:rPr>
        <w:t xml:space="preserve">============================== </w:t>
      </w:r>
      <w:r>
        <w:rPr>
          <w:color w:val="FF0000"/>
          <w:lang w:val="en-US"/>
        </w:rPr>
        <w:t>End of TP #</w:t>
      </w:r>
      <w:r w:rsidR="00D318CD">
        <w:rPr>
          <w:color w:val="FF0000"/>
          <w:lang w:val="en-US"/>
        </w:rPr>
        <w:t>2</w:t>
      </w:r>
      <w:r w:rsidRPr="00E95446">
        <w:rPr>
          <w:color w:val="FF0000"/>
          <w:lang w:val="en-US"/>
        </w:rPr>
        <w:t xml:space="preserve"> for TS 38.213 ==================================</w:t>
      </w:r>
    </w:p>
    <w:sectPr w:rsidR="00A37D01"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5E184" w14:textId="77777777" w:rsidR="00253E27" w:rsidRDefault="00253E27" w:rsidP="00083046">
      <w:r>
        <w:separator/>
      </w:r>
    </w:p>
  </w:endnote>
  <w:endnote w:type="continuationSeparator" w:id="0">
    <w:p w14:paraId="3F5A1AF0" w14:textId="77777777" w:rsidR="00253E27" w:rsidRDefault="00253E2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6840A" w14:textId="77777777" w:rsidR="00253E27" w:rsidRDefault="00253E27" w:rsidP="00083046">
      <w:r>
        <w:separator/>
      </w:r>
    </w:p>
  </w:footnote>
  <w:footnote w:type="continuationSeparator" w:id="0">
    <w:p w14:paraId="122ECDAB" w14:textId="77777777" w:rsidR="00253E27" w:rsidRDefault="00253E2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53E27" w:rsidRDefault="00253E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5331B"/>
    <w:multiLevelType w:val="hybridMultilevel"/>
    <w:tmpl w:val="9682A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E804632"/>
    <w:multiLevelType w:val="hybridMultilevel"/>
    <w:tmpl w:val="66BCA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56229"/>
    <w:multiLevelType w:val="hybridMultilevel"/>
    <w:tmpl w:val="0A8CE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F3772"/>
    <w:multiLevelType w:val="hybridMultilevel"/>
    <w:tmpl w:val="A860E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03051D6"/>
    <w:multiLevelType w:val="hybridMultilevel"/>
    <w:tmpl w:val="9A54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5"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C73558"/>
    <w:multiLevelType w:val="hybridMultilevel"/>
    <w:tmpl w:val="798C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C19AD"/>
    <w:multiLevelType w:val="hybridMultilevel"/>
    <w:tmpl w:val="9454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4"/>
  </w:num>
  <w:num w:numId="3">
    <w:abstractNumId w:val="29"/>
  </w:num>
  <w:num w:numId="4">
    <w:abstractNumId w:val="39"/>
  </w:num>
  <w:num w:numId="5">
    <w:abstractNumId w:val="25"/>
  </w:num>
  <w:num w:numId="6">
    <w:abstractNumId w:val="40"/>
  </w:num>
  <w:num w:numId="7">
    <w:abstractNumId w:val="27"/>
  </w:num>
  <w:num w:numId="8">
    <w:abstractNumId w:val="11"/>
  </w:num>
  <w:num w:numId="9">
    <w:abstractNumId w:val="4"/>
  </w:num>
  <w:num w:numId="10">
    <w:abstractNumId w:val="5"/>
  </w:num>
  <w:num w:numId="11">
    <w:abstractNumId w:val="31"/>
  </w:num>
  <w:num w:numId="12">
    <w:abstractNumId w:val="18"/>
  </w:num>
  <w:num w:numId="13">
    <w:abstractNumId w:val="12"/>
  </w:num>
  <w:num w:numId="14">
    <w:abstractNumId w:val="16"/>
  </w:num>
  <w:num w:numId="15">
    <w:abstractNumId w:val="33"/>
  </w:num>
  <w:num w:numId="16">
    <w:abstractNumId w:val="13"/>
  </w:num>
  <w:num w:numId="17">
    <w:abstractNumId w:val="19"/>
  </w:num>
  <w:num w:numId="18">
    <w:abstractNumId w:val="33"/>
  </w:num>
  <w:num w:numId="19">
    <w:abstractNumId w:val="1"/>
  </w:num>
  <w:num w:numId="20">
    <w:abstractNumId w:val="20"/>
  </w:num>
  <w:num w:numId="21">
    <w:abstractNumId w:val="22"/>
  </w:num>
  <w:num w:numId="22">
    <w:abstractNumId w:val="6"/>
  </w:num>
  <w:num w:numId="23">
    <w:abstractNumId w:val="37"/>
  </w:num>
  <w:num w:numId="24">
    <w:abstractNumId w:val="30"/>
  </w:num>
  <w:num w:numId="25">
    <w:abstractNumId w:val="7"/>
  </w:num>
  <w:num w:numId="26">
    <w:abstractNumId w:val="24"/>
  </w:num>
  <w:num w:numId="27">
    <w:abstractNumId w:val="21"/>
  </w:num>
  <w:num w:numId="28">
    <w:abstractNumId w:val="17"/>
  </w:num>
  <w:num w:numId="29">
    <w:abstractNumId w:val="34"/>
  </w:num>
  <w:num w:numId="30">
    <w:abstractNumId w:val="3"/>
  </w:num>
  <w:num w:numId="31">
    <w:abstractNumId w:val="23"/>
  </w:num>
  <w:num w:numId="32">
    <w:abstractNumId w:val="10"/>
  </w:num>
  <w:num w:numId="33">
    <w:abstractNumId w:val="35"/>
  </w:num>
  <w:num w:numId="34">
    <w:abstractNumId w:val="32"/>
  </w:num>
  <w:num w:numId="35">
    <w:abstractNumId w:val="0"/>
  </w:num>
  <w:num w:numId="36">
    <w:abstractNumId w:val="15"/>
  </w:num>
  <w:num w:numId="37">
    <w:abstractNumId w:val="2"/>
  </w:num>
  <w:num w:numId="38">
    <w:abstractNumId w:val="36"/>
  </w:num>
  <w:num w:numId="39">
    <w:abstractNumId w:val="9"/>
  </w:num>
  <w:num w:numId="40">
    <w:abstractNumId w:val="8"/>
  </w:num>
  <w:num w:numId="41">
    <w:abstractNumId w:val="26"/>
  </w:num>
  <w:num w:numId="42">
    <w:abstractNumId w:val="28"/>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892"/>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E84"/>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32F04-EE15-4256-9D01-2D69CE979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2865</Words>
  <Characters>14782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2022-04-25T00:34:00Z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